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D4953" w14:textId="69B89737" w:rsidR="002E67BB" w:rsidRDefault="002E67BB" w:rsidP="007C7308">
      <w:pPr>
        <w:pStyle w:val="CRCoverPage"/>
        <w:tabs>
          <w:tab w:val="right" w:pos="9639"/>
        </w:tabs>
        <w:spacing w:after="0"/>
        <w:rPr>
          <w:b/>
          <w:i/>
          <w:noProof/>
          <w:sz w:val="28"/>
        </w:rPr>
      </w:pPr>
      <w:r>
        <w:rPr>
          <w:b/>
          <w:noProof/>
          <w:sz w:val="24"/>
        </w:rPr>
        <w:t>3GPP TSG-CT WG4 Meeting #9</w:t>
      </w:r>
      <w:r w:rsidR="008D269A">
        <w:rPr>
          <w:b/>
          <w:noProof/>
          <w:sz w:val="24"/>
        </w:rPr>
        <w:t>9</w:t>
      </w:r>
      <w:r>
        <w:rPr>
          <w:b/>
          <w:noProof/>
          <w:sz w:val="24"/>
        </w:rPr>
        <w:t>e</w:t>
      </w:r>
      <w:r>
        <w:rPr>
          <w:b/>
          <w:i/>
          <w:noProof/>
          <w:sz w:val="28"/>
        </w:rPr>
        <w:tab/>
      </w:r>
      <w:r w:rsidRPr="00EA2E7D">
        <w:rPr>
          <w:b/>
          <w:noProof/>
          <w:sz w:val="24"/>
          <w:highlight w:val="green"/>
        </w:rPr>
        <w:t>C4-20</w:t>
      </w:r>
      <w:r w:rsidR="00805408">
        <w:rPr>
          <w:b/>
          <w:noProof/>
          <w:sz w:val="24"/>
        </w:rPr>
        <w:t>4223</w:t>
      </w:r>
    </w:p>
    <w:p w14:paraId="7372CD57" w14:textId="77777777" w:rsidR="002E67BB" w:rsidRDefault="002E67BB" w:rsidP="002E67BB">
      <w:pPr>
        <w:pStyle w:val="CRCoverPage"/>
        <w:outlineLvl w:val="0"/>
        <w:rPr>
          <w:b/>
          <w:noProof/>
          <w:sz w:val="24"/>
        </w:rPr>
      </w:pPr>
      <w:r>
        <w:rPr>
          <w:b/>
          <w:noProof/>
          <w:sz w:val="24"/>
        </w:rPr>
        <w:t xml:space="preserve">E-Meeting, </w:t>
      </w:r>
      <w:r w:rsidR="00793453" w:rsidRPr="00793453">
        <w:rPr>
          <w:rFonts w:eastAsia="ＭＳ 明朝" w:cs="Arial"/>
          <w:b/>
          <w:noProof/>
          <w:sz w:val="24"/>
        </w:rPr>
        <w:t>18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 28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F7EB6" w14:textId="77777777" w:rsidTr="00547111">
        <w:tc>
          <w:tcPr>
            <w:tcW w:w="9641" w:type="dxa"/>
            <w:gridSpan w:val="9"/>
            <w:tcBorders>
              <w:top w:val="single" w:sz="4" w:space="0" w:color="auto"/>
              <w:left w:val="single" w:sz="4" w:space="0" w:color="auto"/>
              <w:right w:val="single" w:sz="4" w:space="0" w:color="auto"/>
            </w:tcBorders>
          </w:tcPr>
          <w:p w14:paraId="163C7A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44FBF3" w14:textId="77777777" w:rsidTr="00547111">
        <w:tc>
          <w:tcPr>
            <w:tcW w:w="9641" w:type="dxa"/>
            <w:gridSpan w:val="9"/>
            <w:tcBorders>
              <w:left w:val="single" w:sz="4" w:space="0" w:color="auto"/>
              <w:right w:val="single" w:sz="4" w:space="0" w:color="auto"/>
            </w:tcBorders>
          </w:tcPr>
          <w:p w14:paraId="03ECD21B" w14:textId="77777777" w:rsidR="001E41F3" w:rsidRDefault="001E41F3">
            <w:pPr>
              <w:pStyle w:val="CRCoverPage"/>
              <w:spacing w:after="0"/>
              <w:jc w:val="center"/>
              <w:rPr>
                <w:noProof/>
              </w:rPr>
            </w:pPr>
            <w:r>
              <w:rPr>
                <w:b/>
                <w:noProof/>
                <w:sz w:val="32"/>
              </w:rPr>
              <w:t>CHANGE REQUEST</w:t>
            </w:r>
          </w:p>
        </w:tc>
      </w:tr>
      <w:tr w:rsidR="001E41F3" w14:paraId="18651BA8" w14:textId="77777777" w:rsidTr="00547111">
        <w:tc>
          <w:tcPr>
            <w:tcW w:w="9641" w:type="dxa"/>
            <w:gridSpan w:val="9"/>
            <w:tcBorders>
              <w:left w:val="single" w:sz="4" w:space="0" w:color="auto"/>
              <w:right w:val="single" w:sz="4" w:space="0" w:color="auto"/>
            </w:tcBorders>
          </w:tcPr>
          <w:p w14:paraId="04825E37" w14:textId="77777777" w:rsidR="001E41F3" w:rsidRDefault="001E41F3">
            <w:pPr>
              <w:pStyle w:val="CRCoverPage"/>
              <w:spacing w:after="0"/>
              <w:rPr>
                <w:noProof/>
                <w:sz w:val="8"/>
                <w:szCs w:val="8"/>
              </w:rPr>
            </w:pPr>
          </w:p>
        </w:tc>
      </w:tr>
      <w:tr w:rsidR="001E41F3" w14:paraId="42211E18" w14:textId="77777777" w:rsidTr="00547111">
        <w:tc>
          <w:tcPr>
            <w:tcW w:w="142" w:type="dxa"/>
            <w:tcBorders>
              <w:left w:val="single" w:sz="4" w:space="0" w:color="auto"/>
            </w:tcBorders>
          </w:tcPr>
          <w:p w14:paraId="79E2ADEE" w14:textId="77777777" w:rsidR="001E41F3" w:rsidRDefault="001E41F3">
            <w:pPr>
              <w:pStyle w:val="CRCoverPage"/>
              <w:spacing w:after="0"/>
              <w:jc w:val="right"/>
              <w:rPr>
                <w:noProof/>
              </w:rPr>
            </w:pPr>
          </w:p>
        </w:tc>
        <w:tc>
          <w:tcPr>
            <w:tcW w:w="1559" w:type="dxa"/>
            <w:shd w:val="pct30" w:color="FFFF00" w:fill="auto"/>
          </w:tcPr>
          <w:p w14:paraId="0837829E" w14:textId="77777777" w:rsidR="001E41F3" w:rsidRPr="00410371" w:rsidRDefault="006A618B" w:rsidP="006A618B">
            <w:pPr>
              <w:pStyle w:val="CRCoverPage"/>
              <w:spacing w:after="0"/>
              <w:jc w:val="right"/>
              <w:rPr>
                <w:b/>
                <w:noProof/>
                <w:sz w:val="28"/>
                <w:lang w:eastAsia="ja-JP"/>
              </w:rPr>
            </w:pPr>
            <w:r>
              <w:rPr>
                <w:b/>
                <w:noProof/>
                <w:sz w:val="28"/>
              </w:rPr>
              <w:t>29.5</w:t>
            </w:r>
            <w:r w:rsidR="00F44525">
              <w:rPr>
                <w:rFonts w:hint="eastAsia"/>
                <w:b/>
                <w:noProof/>
                <w:sz w:val="28"/>
                <w:lang w:eastAsia="ja-JP"/>
              </w:rPr>
              <w:t>18</w:t>
            </w:r>
          </w:p>
        </w:tc>
        <w:tc>
          <w:tcPr>
            <w:tcW w:w="709" w:type="dxa"/>
          </w:tcPr>
          <w:p w14:paraId="549AA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E84C0" w14:textId="37282B89" w:rsidR="001E41F3" w:rsidRPr="00410371" w:rsidRDefault="00805408" w:rsidP="00547111">
            <w:pPr>
              <w:pStyle w:val="CRCoverPage"/>
              <w:spacing w:after="0"/>
              <w:rPr>
                <w:noProof/>
              </w:rPr>
            </w:pPr>
            <w:r>
              <w:rPr>
                <w:b/>
                <w:noProof/>
                <w:sz w:val="28"/>
              </w:rPr>
              <w:t>0390</w:t>
            </w:r>
          </w:p>
        </w:tc>
        <w:tc>
          <w:tcPr>
            <w:tcW w:w="709" w:type="dxa"/>
          </w:tcPr>
          <w:p w14:paraId="1B57A4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60BB87" w14:textId="77777777" w:rsidR="001E41F3" w:rsidRPr="00410371" w:rsidRDefault="006A618B" w:rsidP="00105C09">
            <w:pPr>
              <w:pStyle w:val="CRCoverPage"/>
              <w:spacing w:after="0"/>
              <w:jc w:val="center"/>
              <w:rPr>
                <w:b/>
                <w:noProof/>
              </w:rPr>
            </w:pPr>
            <w:r>
              <w:rPr>
                <w:b/>
                <w:noProof/>
                <w:sz w:val="28"/>
              </w:rPr>
              <w:t>-</w:t>
            </w:r>
          </w:p>
        </w:tc>
        <w:tc>
          <w:tcPr>
            <w:tcW w:w="2410" w:type="dxa"/>
          </w:tcPr>
          <w:p w14:paraId="7606E0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EC498" w14:textId="5B38A524" w:rsidR="001E41F3" w:rsidRPr="00410371" w:rsidRDefault="00E46D32" w:rsidP="00A52001">
            <w:pPr>
              <w:pStyle w:val="CRCoverPage"/>
              <w:spacing w:after="0"/>
              <w:jc w:val="center"/>
              <w:rPr>
                <w:noProof/>
                <w:sz w:val="28"/>
              </w:rPr>
            </w:pPr>
            <w:r>
              <w:rPr>
                <w:b/>
                <w:noProof/>
                <w:sz w:val="28"/>
              </w:rPr>
              <w:t>16.4</w:t>
            </w:r>
            <w:r w:rsidR="006A618B">
              <w:rPr>
                <w:b/>
                <w:noProof/>
                <w:sz w:val="28"/>
              </w:rPr>
              <w:t>.0</w:t>
            </w:r>
          </w:p>
        </w:tc>
        <w:tc>
          <w:tcPr>
            <w:tcW w:w="143" w:type="dxa"/>
            <w:tcBorders>
              <w:right w:val="single" w:sz="4" w:space="0" w:color="auto"/>
            </w:tcBorders>
          </w:tcPr>
          <w:p w14:paraId="1758BB96" w14:textId="77777777" w:rsidR="001E41F3" w:rsidRDefault="001E41F3">
            <w:pPr>
              <w:pStyle w:val="CRCoverPage"/>
              <w:spacing w:after="0"/>
              <w:rPr>
                <w:noProof/>
              </w:rPr>
            </w:pPr>
          </w:p>
        </w:tc>
      </w:tr>
      <w:tr w:rsidR="001E41F3" w14:paraId="2118D424" w14:textId="77777777" w:rsidTr="00547111">
        <w:tc>
          <w:tcPr>
            <w:tcW w:w="9641" w:type="dxa"/>
            <w:gridSpan w:val="9"/>
            <w:tcBorders>
              <w:left w:val="single" w:sz="4" w:space="0" w:color="auto"/>
              <w:right w:val="single" w:sz="4" w:space="0" w:color="auto"/>
            </w:tcBorders>
          </w:tcPr>
          <w:p w14:paraId="0B8C5155" w14:textId="77777777" w:rsidR="001E41F3" w:rsidRDefault="001E41F3">
            <w:pPr>
              <w:pStyle w:val="CRCoverPage"/>
              <w:spacing w:after="0"/>
              <w:rPr>
                <w:noProof/>
              </w:rPr>
            </w:pPr>
          </w:p>
        </w:tc>
      </w:tr>
      <w:tr w:rsidR="001E41F3" w14:paraId="1FD6A7C6" w14:textId="77777777" w:rsidTr="00547111">
        <w:tc>
          <w:tcPr>
            <w:tcW w:w="9641" w:type="dxa"/>
            <w:gridSpan w:val="9"/>
            <w:tcBorders>
              <w:top w:val="single" w:sz="4" w:space="0" w:color="auto"/>
            </w:tcBorders>
          </w:tcPr>
          <w:p w14:paraId="508F2D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49289A" w14:textId="77777777" w:rsidTr="00547111">
        <w:tc>
          <w:tcPr>
            <w:tcW w:w="9641" w:type="dxa"/>
            <w:gridSpan w:val="9"/>
          </w:tcPr>
          <w:p w14:paraId="08EF1D71" w14:textId="77777777" w:rsidR="001E41F3" w:rsidRDefault="001E41F3">
            <w:pPr>
              <w:pStyle w:val="CRCoverPage"/>
              <w:spacing w:after="0"/>
              <w:rPr>
                <w:noProof/>
                <w:sz w:val="8"/>
                <w:szCs w:val="8"/>
              </w:rPr>
            </w:pPr>
          </w:p>
        </w:tc>
      </w:tr>
    </w:tbl>
    <w:p w14:paraId="09A790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3DFF38" w14:textId="77777777" w:rsidTr="00A7671C">
        <w:tc>
          <w:tcPr>
            <w:tcW w:w="2835" w:type="dxa"/>
          </w:tcPr>
          <w:p w14:paraId="7C6943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4155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359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113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8FC3E" w14:textId="77777777" w:rsidR="00F25D98" w:rsidRDefault="00F25D98" w:rsidP="001E41F3">
            <w:pPr>
              <w:pStyle w:val="CRCoverPage"/>
              <w:spacing w:after="0"/>
              <w:jc w:val="center"/>
              <w:rPr>
                <w:b/>
                <w:caps/>
                <w:noProof/>
              </w:rPr>
            </w:pPr>
          </w:p>
        </w:tc>
        <w:tc>
          <w:tcPr>
            <w:tcW w:w="2126" w:type="dxa"/>
          </w:tcPr>
          <w:p w14:paraId="1111A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49BAC" w14:textId="77777777" w:rsidR="00F25D98" w:rsidRDefault="00F25D98" w:rsidP="001E41F3">
            <w:pPr>
              <w:pStyle w:val="CRCoverPage"/>
              <w:spacing w:after="0"/>
              <w:jc w:val="center"/>
              <w:rPr>
                <w:b/>
                <w:caps/>
                <w:noProof/>
              </w:rPr>
            </w:pPr>
          </w:p>
        </w:tc>
        <w:tc>
          <w:tcPr>
            <w:tcW w:w="1418" w:type="dxa"/>
            <w:tcBorders>
              <w:left w:val="nil"/>
            </w:tcBorders>
          </w:tcPr>
          <w:p w14:paraId="2A9501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8958D" w14:textId="77777777" w:rsidR="00F25D98" w:rsidRDefault="004E1669" w:rsidP="004E1669">
            <w:pPr>
              <w:pStyle w:val="CRCoverPage"/>
              <w:spacing w:after="0"/>
              <w:rPr>
                <w:b/>
                <w:bCs/>
                <w:caps/>
                <w:noProof/>
              </w:rPr>
            </w:pPr>
            <w:r>
              <w:rPr>
                <w:b/>
                <w:bCs/>
                <w:caps/>
                <w:noProof/>
              </w:rPr>
              <w:t>X</w:t>
            </w:r>
          </w:p>
        </w:tc>
      </w:tr>
    </w:tbl>
    <w:p w14:paraId="2974B5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BBA9D9" w14:textId="77777777" w:rsidTr="00547111">
        <w:tc>
          <w:tcPr>
            <w:tcW w:w="9640" w:type="dxa"/>
            <w:gridSpan w:val="11"/>
          </w:tcPr>
          <w:p w14:paraId="7D5B2587" w14:textId="77777777" w:rsidR="001E41F3" w:rsidRDefault="001E41F3">
            <w:pPr>
              <w:pStyle w:val="CRCoverPage"/>
              <w:spacing w:after="0"/>
              <w:rPr>
                <w:noProof/>
                <w:sz w:val="8"/>
                <w:szCs w:val="8"/>
              </w:rPr>
            </w:pPr>
          </w:p>
        </w:tc>
      </w:tr>
      <w:tr w:rsidR="001E41F3" w14:paraId="4512343C" w14:textId="77777777" w:rsidTr="00547111">
        <w:tc>
          <w:tcPr>
            <w:tcW w:w="1843" w:type="dxa"/>
            <w:tcBorders>
              <w:top w:val="single" w:sz="4" w:space="0" w:color="auto"/>
              <w:left w:val="single" w:sz="4" w:space="0" w:color="auto"/>
            </w:tcBorders>
          </w:tcPr>
          <w:p w14:paraId="366FC2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FF0B4" w14:textId="6ABC0350" w:rsidR="001E41F3" w:rsidRPr="003831E3" w:rsidRDefault="003831E3">
            <w:pPr>
              <w:pStyle w:val="CRCoverPage"/>
              <w:spacing w:after="0"/>
              <w:ind w:left="100"/>
              <w:rPr>
                <w:noProof/>
              </w:rPr>
            </w:pPr>
            <w:r w:rsidRPr="003831E3">
              <w:rPr>
                <w:noProof/>
              </w:rPr>
              <w:t>Correction of UE Context Transfer after the integrity check failure in case of UE initial registration</w:t>
            </w:r>
          </w:p>
        </w:tc>
      </w:tr>
      <w:tr w:rsidR="001E41F3" w14:paraId="0AE9B242" w14:textId="77777777" w:rsidTr="00547111">
        <w:tc>
          <w:tcPr>
            <w:tcW w:w="1843" w:type="dxa"/>
            <w:tcBorders>
              <w:left w:val="single" w:sz="4" w:space="0" w:color="auto"/>
            </w:tcBorders>
          </w:tcPr>
          <w:p w14:paraId="666AAB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60990" w14:textId="77777777" w:rsidR="001E41F3" w:rsidRDefault="001E41F3">
            <w:pPr>
              <w:pStyle w:val="CRCoverPage"/>
              <w:spacing w:after="0"/>
              <w:rPr>
                <w:noProof/>
                <w:sz w:val="8"/>
                <w:szCs w:val="8"/>
              </w:rPr>
            </w:pPr>
          </w:p>
        </w:tc>
      </w:tr>
      <w:tr w:rsidR="001E41F3" w14:paraId="764570ED" w14:textId="77777777" w:rsidTr="00547111">
        <w:tc>
          <w:tcPr>
            <w:tcW w:w="1843" w:type="dxa"/>
            <w:tcBorders>
              <w:left w:val="single" w:sz="4" w:space="0" w:color="auto"/>
            </w:tcBorders>
          </w:tcPr>
          <w:p w14:paraId="426832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ACF" w14:textId="77777777" w:rsidR="001E41F3" w:rsidRDefault="005C114F">
            <w:pPr>
              <w:pStyle w:val="CRCoverPage"/>
              <w:spacing w:after="0"/>
              <w:ind w:left="100"/>
              <w:rPr>
                <w:noProof/>
              </w:rPr>
            </w:pPr>
            <w:r>
              <w:rPr>
                <w:noProof/>
              </w:rPr>
              <w:t>NTT DOCOMO</w:t>
            </w:r>
          </w:p>
        </w:tc>
      </w:tr>
      <w:tr w:rsidR="001E41F3" w14:paraId="00821513" w14:textId="77777777" w:rsidTr="00547111">
        <w:tc>
          <w:tcPr>
            <w:tcW w:w="1843" w:type="dxa"/>
            <w:tcBorders>
              <w:left w:val="single" w:sz="4" w:space="0" w:color="auto"/>
            </w:tcBorders>
          </w:tcPr>
          <w:p w14:paraId="610A2A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E514E" w14:textId="77777777" w:rsidR="001E41F3" w:rsidRDefault="004E1669" w:rsidP="00547111">
            <w:pPr>
              <w:pStyle w:val="CRCoverPage"/>
              <w:spacing w:after="0"/>
              <w:ind w:left="100"/>
              <w:rPr>
                <w:noProof/>
              </w:rPr>
            </w:pPr>
            <w:r>
              <w:rPr>
                <w:noProof/>
              </w:rPr>
              <w:t>CT4</w:t>
            </w:r>
          </w:p>
        </w:tc>
      </w:tr>
      <w:tr w:rsidR="001E41F3" w14:paraId="5BDA43E2" w14:textId="77777777" w:rsidTr="00547111">
        <w:tc>
          <w:tcPr>
            <w:tcW w:w="1843" w:type="dxa"/>
            <w:tcBorders>
              <w:left w:val="single" w:sz="4" w:space="0" w:color="auto"/>
            </w:tcBorders>
          </w:tcPr>
          <w:p w14:paraId="196F37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DE295" w14:textId="77777777" w:rsidR="001E41F3" w:rsidRDefault="001E41F3">
            <w:pPr>
              <w:pStyle w:val="CRCoverPage"/>
              <w:spacing w:after="0"/>
              <w:rPr>
                <w:noProof/>
                <w:sz w:val="8"/>
                <w:szCs w:val="8"/>
              </w:rPr>
            </w:pPr>
          </w:p>
        </w:tc>
      </w:tr>
      <w:tr w:rsidR="001E41F3" w14:paraId="72BDC87F" w14:textId="77777777" w:rsidTr="00547111">
        <w:tc>
          <w:tcPr>
            <w:tcW w:w="1843" w:type="dxa"/>
            <w:tcBorders>
              <w:left w:val="single" w:sz="4" w:space="0" w:color="auto"/>
            </w:tcBorders>
          </w:tcPr>
          <w:p w14:paraId="5F6B1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650B7D" w14:textId="77777777" w:rsidR="001E41F3" w:rsidRDefault="005C2B92" w:rsidP="005C114F">
            <w:pPr>
              <w:pStyle w:val="CRCoverPage"/>
              <w:spacing w:after="0"/>
              <w:ind w:left="100"/>
              <w:rPr>
                <w:noProof/>
                <w:lang w:eastAsia="ja-JP"/>
              </w:rPr>
            </w:pPr>
            <w:r w:rsidRPr="005C2B92">
              <w:rPr>
                <w:noProof/>
              </w:rPr>
              <w:t>5GS_Ph1</w:t>
            </w:r>
            <w:r w:rsidR="00EB37BB">
              <w:rPr>
                <w:rFonts w:hint="eastAsia"/>
                <w:noProof/>
                <w:lang w:eastAsia="ja-JP"/>
              </w:rPr>
              <w:t>-CT</w:t>
            </w:r>
          </w:p>
        </w:tc>
        <w:tc>
          <w:tcPr>
            <w:tcW w:w="567" w:type="dxa"/>
            <w:tcBorders>
              <w:left w:val="nil"/>
            </w:tcBorders>
          </w:tcPr>
          <w:p w14:paraId="5E768556" w14:textId="77777777" w:rsidR="001E41F3" w:rsidRDefault="001E41F3">
            <w:pPr>
              <w:pStyle w:val="CRCoverPage"/>
              <w:spacing w:after="0"/>
              <w:ind w:right="100"/>
              <w:rPr>
                <w:noProof/>
              </w:rPr>
            </w:pPr>
          </w:p>
        </w:tc>
        <w:tc>
          <w:tcPr>
            <w:tcW w:w="1417" w:type="dxa"/>
            <w:gridSpan w:val="3"/>
            <w:tcBorders>
              <w:left w:val="nil"/>
            </w:tcBorders>
          </w:tcPr>
          <w:p w14:paraId="03E626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5E2E2" w14:textId="71AB62AE" w:rsidR="001E41F3" w:rsidRDefault="008E128F" w:rsidP="00F43D19">
            <w:pPr>
              <w:pStyle w:val="CRCoverPage"/>
              <w:spacing w:after="0"/>
              <w:ind w:left="100"/>
              <w:rPr>
                <w:noProof/>
              </w:rPr>
            </w:pPr>
            <w:r>
              <w:rPr>
                <w:noProof/>
              </w:rPr>
              <w:t>2020-08-07</w:t>
            </w:r>
          </w:p>
        </w:tc>
      </w:tr>
      <w:tr w:rsidR="001E41F3" w14:paraId="283B1586" w14:textId="77777777" w:rsidTr="00547111">
        <w:tc>
          <w:tcPr>
            <w:tcW w:w="1843" w:type="dxa"/>
            <w:tcBorders>
              <w:left w:val="single" w:sz="4" w:space="0" w:color="auto"/>
            </w:tcBorders>
          </w:tcPr>
          <w:p w14:paraId="75C1AC84" w14:textId="77777777" w:rsidR="001E41F3" w:rsidRDefault="001E41F3">
            <w:pPr>
              <w:pStyle w:val="CRCoverPage"/>
              <w:spacing w:after="0"/>
              <w:rPr>
                <w:b/>
                <w:i/>
                <w:noProof/>
                <w:sz w:val="8"/>
                <w:szCs w:val="8"/>
              </w:rPr>
            </w:pPr>
          </w:p>
        </w:tc>
        <w:tc>
          <w:tcPr>
            <w:tcW w:w="1986" w:type="dxa"/>
            <w:gridSpan w:val="4"/>
          </w:tcPr>
          <w:p w14:paraId="220431E0" w14:textId="77777777" w:rsidR="001E41F3" w:rsidRDefault="001E41F3">
            <w:pPr>
              <w:pStyle w:val="CRCoverPage"/>
              <w:spacing w:after="0"/>
              <w:rPr>
                <w:noProof/>
                <w:sz w:val="8"/>
                <w:szCs w:val="8"/>
              </w:rPr>
            </w:pPr>
          </w:p>
        </w:tc>
        <w:tc>
          <w:tcPr>
            <w:tcW w:w="2267" w:type="dxa"/>
            <w:gridSpan w:val="2"/>
          </w:tcPr>
          <w:p w14:paraId="15FA23D6" w14:textId="77777777" w:rsidR="001E41F3" w:rsidRDefault="001E41F3">
            <w:pPr>
              <w:pStyle w:val="CRCoverPage"/>
              <w:spacing w:after="0"/>
              <w:rPr>
                <w:noProof/>
                <w:sz w:val="8"/>
                <w:szCs w:val="8"/>
              </w:rPr>
            </w:pPr>
          </w:p>
        </w:tc>
        <w:tc>
          <w:tcPr>
            <w:tcW w:w="1417" w:type="dxa"/>
            <w:gridSpan w:val="3"/>
          </w:tcPr>
          <w:p w14:paraId="383D8AD4" w14:textId="77777777" w:rsidR="001E41F3" w:rsidRDefault="001E41F3">
            <w:pPr>
              <w:pStyle w:val="CRCoverPage"/>
              <w:spacing w:after="0"/>
              <w:rPr>
                <w:noProof/>
                <w:sz w:val="8"/>
                <w:szCs w:val="8"/>
              </w:rPr>
            </w:pPr>
          </w:p>
        </w:tc>
        <w:tc>
          <w:tcPr>
            <w:tcW w:w="2127" w:type="dxa"/>
            <w:tcBorders>
              <w:right w:val="single" w:sz="4" w:space="0" w:color="auto"/>
            </w:tcBorders>
          </w:tcPr>
          <w:p w14:paraId="2C03C8CC" w14:textId="77777777" w:rsidR="001E41F3" w:rsidRDefault="001E41F3">
            <w:pPr>
              <w:pStyle w:val="CRCoverPage"/>
              <w:spacing w:after="0"/>
              <w:rPr>
                <w:noProof/>
                <w:sz w:val="8"/>
                <w:szCs w:val="8"/>
              </w:rPr>
            </w:pPr>
          </w:p>
        </w:tc>
      </w:tr>
      <w:tr w:rsidR="001E41F3" w14:paraId="3A58CEA0" w14:textId="77777777" w:rsidTr="00547111">
        <w:trPr>
          <w:cantSplit/>
        </w:trPr>
        <w:tc>
          <w:tcPr>
            <w:tcW w:w="1843" w:type="dxa"/>
            <w:tcBorders>
              <w:left w:val="single" w:sz="4" w:space="0" w:color="auto"/>
            </w:tcBorders>
          </w:tcPr>
          <w:p w14:paraId="7DB580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54D5F" w14:textId="52992507" w:rsidR="001E41F3" w:rsidRDefault="00685892" w:rsidP="00D24991">
            <w:pPr>
              <w:pStyle w:val="CRCoverPage"/>
              <w:spacing w:after="0"/>
              <w:ind w:left="100" w:right="-609"/>
              <w:rPr>
                <w:b/>
                <w:noProof/>
              </w:rPr>
            </w:pPr>
            <w:r>
              <w:rPr>
                <w:b/>
                <w:noProof/>
              </w:rPr>
              <w:t>A</w:t>
            </w:r>
          </w:p>
        </w:tc>
        <w:tc>
          <w:tcPr>
            <w:tcW w:w="3402" w:type="dxa"/>
            <w:gridSpan w:val="5"/>
            <w:tcBorders>
              <w:left w:val="nil"/>
            </w:tcBorders>
          </w:tcPr>
          <w:p w14:paraId="61760BC1" w14:textId="77777777" w:rsidR="001E41F3" w:rsidRDefault="001E41F3">
            <w:pPr>
              <w:pStyle w:val="CRCoverPage"/>
              <w:spacing w:after="0"/>
              <w:rPr>
                <w:noProof/>
              </w:rPr>
            </w:pPr>
          </w:p>
        </w:tc>
        <w:tc>
          <w:tcPr>
            <w:tcW w:w="1417" w:type="dxa"/>
            <w:gridSpan w:val="3"/>
            <w:tcBorders>
              <w:left w:val="nil"/>
            </w:tcBorders>
          </w:tcPr>
          <w:p w14:paraId="08ADC7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E31CA" w14:textId="740FA354" w:rsidR="001E41F3" w:rsidRDefault="00E43811">
            <w:pPr>
              <w:pStyle w:val="CRCoverPage"/>
              <w:spacing w:after="0"/>
              <w:ind w:left="100"/>
              <w:rPr>
                <w:noProof/>
              </w:rPr>
            </w:pPr>
            <w:r w:rsidRPr="00E43811">
              <w:rPr>
                <w:noProof/>
              </w:rPr>
              <w:t>Rel-1</w:t>
            </w:r>
            <w:r w:rsidR="00685892">
              <w:rPr>
                <w:noProof/>
              </w:rPr>
              <w:t>6</w:t>
            </w:r>
          </w:p>
        </w:tc>
      </w:tr>
      <w:tr w:rsidR="001E41F3" w14:paraId="5DAA24F9" w14:textId="77777777" w:rsidTr="00547111">
        <w:tc>
          <w:tcPr>
            <w:tcW w:w="1843" w:type="dxa"/>
            <w:tcBorders>
              <w:left w:val="single" w:sz="4" w:space="0" w:color="auto"/>
              <w:bottom w:val="single" w:sz="4" w:space="0" w:color="auto"/>
            </w:tcBorders>
          </w:tcPr>
          <w:p w14:paraId="7BFBAB76" w14:textId="77777777" w:rsidR="001E41F3" w:rsidRDefault="001E41F3">
            <w:pPr>
              <w:pStyle w:val="CRCoverPage"/>
              <w:spacing w:after="0"/>
              <w:rPr>
                <w:b/>
                <w:i/>
                <w:noProof/>
              </w:rPr>
            </w:pPr>
          </w:p>
        </w:tc>
        <w:tc>
          <w:tcPr>
            <w:tcW w:w="4677" w:type="dxa"/>
            <w:gridSpan w:val="8"/>
            <w:tcBorders>
              <w:bottom w:val="single" w:sz="4" w:space="0" w:color="auto"/>
            </w:tcBorders>
          </w:tcPr>
          <w:p w14:paraId="00EDB7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1A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7189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2A4EF8" w14:textId="77777777" w:rsidTr="00547111">
        <w:tc>
          <w:tcPr>
            <w:tcW w:w="1843" w:type="dxa"/>
          </w:tcPr>
          <w:p w14:paraId="6359596B" w14:textId="77777777" w:rsidR="001E41F3" w:rsidRDefault="001E41F3">
            <w:pPr>
              <w:pStyle w:val="CRCoverPage"/>
              <w:spacing w:after="0"/>
              <w:rPr>
                <w:b/>
                <w:i/>
                <w:noProof/>
                <w:sz w:val="8"/>
                <w:szCs w:val="8"/>
              </w:rPr>
            </w:pPr>
          </w:p>
        </w:tc>
        <w:tc>
          <w:tcPr>
            <w:tcW w:w="7797" w:type="dxa"/>
            <w:gridSpan w:val="10"/>
          </w:tcPr>
          <w:p w14:paraId="75C84C76" w14:textId="77777777" w:rsidR="001E41F3" w:rsidRDefault="001E41F3">
            <w:pPr>
              <w:pStyle w:val="CRCoverPage"/>
              <w:spacing w:after="0"/>
              <w:rPr>
                <w:noProof/>
                <w:sz w:val="8"/>
                <w:szCs w:val="8"/>
              </w:rPr>
            </w:pPr>
          </w:p>
        </w:tc>
      </w:tr>
      <w:tr w:rsidR="001E41F3" w14:paraId="4DEA47F1" w14:textId="77777777" w:rsidTr="00547111">
        <w:tc>
          <w:tcPr>
            <w:tcW w:w="2694" w:type="dxa"/>
            <w:gridSpan w:val="2"/>
            <w:tcBorders>
              <w:top w:val="single" w:sz="4" w:space="0" w:color="auto"/>
              <w:left w:val="single" w:sz="4" w:space="0" w:color="auto"/>
            </w:tcBorders>
          </w:tcPr>
          <w:p w14:paraId="12243C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51E8A" w14:textId="77777777" w:rsidR="00F41C08" w:rsidRDefault="007A7429" w:rsidP="00F45310">
            <w:pPr>
              <w:pStyle w:val="CRCoverPage"/>
              <w:spacing w:after="0"/>
              <w:ind w:left="100"/>
              <w:rPr>
                <w:noProof/>
                <w:lang w:val="en-US" w:eastAsia="ja-JP"/>
              </w:rPr>
            </w:pPr>
            <w:r w:rsidRPr="007A7429">
              <w:rPr>
                <w:noProof/>
                <w:lang w:val="en-US" w:eastAsia="ja-JP"/>
              </w:rPr>
              <w:t>It is unclear how AMF behaves when an integrity check for the UE Context Transfer failed and when a successful UE authentication has been performed since then. The stage 2 description states in TS 23.502, clause 4.2.2.2.2, step 9a: “</w:t>
            </w:r>
            <w:r w:rsidRPr="008C4E57">
              <w:rPr>
                <w:i/>
                <w:noProof/>
                <w:lang w:val="en-US" w:eastAsia="ja-JP"/>
              </w:rPr>
              <w:t>After successful authentication in new AMF, which is triggered by the integrity check failure in old AMF at step 5, the new AMF invokes step 4 above again and indicates that the UE is validated (i.e. through the reason parameter as specified in clause 5.2.2.2.2).</w:t>
            </w:r>
            <w:r w:rsidRPr="007A7429">
              <w:rPr>
                <w:noProof/>
                <w:lang w:val="en-US" w:eastAsia="ja-JP"/>
              </w:rPr>
              <w:t>” (Note: TS 23.502 clause 5.2.2.2.2 states there is the reason parameter, but does not list up any value for it.) There is no clue to believe this “Retrieve UE Context after successful UE authentication” does not apply to UE Initial Registration.</w:t>
            </w:r>
          </w:p>
          <w:p w14:paraId="07471B2D" w14:textId="51D036DA" w:rsidR="007A7429" w:rsidRPr="007A7429" w:rsidRDefault="007A7429" w:rsidP="00F45310">
            <w:pPr>
              <w:pStyle w:val="CRCoverPage"/>
              <w:spacing w:after="0"/>
              <w:ind w:left="100"/>
              <w:rPr>
                <w:noProof/>
                <w:lang w:val="en-US" w:eastAsia="ja-JP"/>
              </w:rPr>
            </w:pPr>
          </w:p>
        </w:tc>
      </w:tr>
      <w:tr w:rsidR="001E41F3" w14:paraId="69A01AFB" w14:textId="77777777" w:rsidTr="00547111">
        <w:tc>
          <w:tcPr>
            <w:tcW w:w="2694" w:type="dxa"/>
            <w:gridSpan w:val="2"/>
            <w:tcBorders>
              <w:left w:val="single" w:sz="4" w:space="0" w:color="auto"/>
            </w:tcBorders>
          </w:tcPr>
          <w:p w14:paraId="2FD6C4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B8527" w14:textId="77777777" w:rsidR="001E41F3" w:rsidRDefault="001E41F3">
            <w:pPr>
              <w:pStyle w:val="CRCoverPage"/>
              <w:spacing w:after="0"/>
              <w:rPr>
                <w:noProof/>
                <w:sz w:val="8"/>
                <w:szCs w:val="8"/>
              </w:rPr>
            </w:pPr>
          </w:p>
        </w:tc>
      </w:tr>
      <w:tr w:rsidR="001E41F3" w14:paraId="1779C769" w14:textId="77777777" w:rsidTr="00547111">
        <w:tc>
          <w:tcPr>
            <w:tcW w:w="2694" w:type="dxa"/>
            <w:gridSpan w:val="2"/>
            <w:tcBorders>
              <w:left w:val="single" w:sz="4" w:space="0" w:color="auto"/>
            </w:tcBorders>
          </w:tcPr>
          <w:p w14:paraId="3E380C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3C5C8" w14:textId="025EB3CA" w:rsidR="00D72FC8" w:rsidRDefault="00D72FC8" w:rsidP="00D72FC8">
            <w:pPr>
              <w:pStyle w:val="CRCoverPage"/>
              <w:spacing w:after="0"/>
              <w:ind w:left="100"/>
              <w:rPr>
                <w:noProof/>
                <w:lang w:val="en-US" w:eastAsia="ja-JP"/>
              </w:rPr>
            </w:pPr>
            <w:r w:rsidRPr="00D72FC8">
              <w:rPr>
                <w:noProof/>
                <w:lang w:val="en-US" w:eastAsia="ja-JP"/>
              </w:rPr>
              <w:t>To clarify that “Retrieve UE Context after successful UE authentication” is applicable also to UE Initial Registration.</w:t>
            </w:r>
          </w:p>
          <w:p w14:paraId="0623EB2F" w14:textId="77777777" w:rsidR="00D72FC8" w:rsidRPr="00D72FC8" w:rsidRDefault="00D72FC8" w:rsidP="00D72FC8">
            <w:pPr>
              <w:pStyle w:val="CRCoverPage"/>
              <w:spacing w:after="0"/>
              <w:ind w:left="100"/>
              <w:rPr>
                <w:noProof/>
                <w:lang w:val="en-US" w:eastAsia="ja-JP"/>
              </w:rPr>
            </w:pPr>
          </w:p>
          <w:p w14:paraId="0937C9C8" w14:textId="77777777" w:rsidR="00F41C08" w:rsidRDefault="00D72FC8" w:rsidP="00D72FC8">
            <w:pPr>
              <w:pStyle w:val="CRCoverPage"/>
              <w:spacing w:after="0"/>
              <w:ind w:left="100"/>
              <w:rPr>
                <w:noProof/>
                <w:lang w:val="en-US" w:eastAsia="ja-JP"/>
              </w:rPr>
            </w:pPr>
            <w:r w:rsidRPr="00D72FC8">
              <w:rPr>
                <w:noProof/>
                <w:lang w:val="en-US" w:eastAsia="ja-JP"/>
              </w:rPr>
              <w:t>To add a new value for Transfer Reason.</w:t>
            </w:r>
          </w:p>
          <w:p w14:paraId="1AB11B87" w14:textId="2B02104B" w:rsidR="00D72FC8" w:rsidRPr="00D72FC8" w:rsidRDefault="00D72FC8" w:rsidP="00D72FC8">
            <w:pPr>
              <w:pStyle w:val="CRCoverPage"/>
              <w:spacing w:after="0"/>
              <w:ind w:left="100"/>
              <w:rPr>
                <w:noProof/>
                <w:lang w:val="en-US" w:eastAsia="ja-JP"/>
              </w:rPr>
            </w:pPr>
          </w:p>
        </w:tc>
      </w:tr>
      <w:tr w:rsidR="001E41F3" w14:paraId="0B9631F7" w14:textId="77777777" w:rsidTr="00547111">
        <w:tc>
          <w:tcPr>
            <w:tcW w:w="2694" w:type="dxa"/>
            <w:gridSpan w:val="2"/>
            <w:tcBorders>
              <w:left w:val="single" w:sz="4" w:space="0" w:color="auto"/>
            </w:tcBorders>
          </w:tcPr>
          <w:p w14:paraId="35E3D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F24DF" w14:textId="77777777" w:rsidR="001E41F3" w:rsidRDefault="001E41F3">
            <w:pPr>
              <w:pStyle w:val="CRCoverPage"/>
              <w:spacing w:after="0"/>
              <w:rPr>
                <w:noProof/>
                <w:sz w:val="8"/>
                <w:szCs w:val="8"/>
              </w:rPr>
            </w:pPr>
          </w:p>
        </w:tc>
      </w:tr>
      <w:tr w:rsidR="001E41F3" w14:paraId="4B37EAC5" w14:textId="77777777" w:rsidTr="00547111">
        <w:tc>
          <w:tcPr>
            <w:tcW w:w="2694" w:type="dxa"/>
            <w:gridSpan w:val="2"/>
            <w:tcBorders>
              <w:left w:val="single" w:sz="4" w:space="0" w:color="auto"/>
              <w:bottom w:val="single" w:sz="4" w:space="0" w:color="auto"/>
            </w:tcBorders>
          </w:tcPr>
          <w:p w14:paraId="1C0797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AA96" w14:textId="77EBFD97" w:rsidR="001E41F3" w:rsidRDefault="00D72FC8">
            <w:pPr>
              <w:pStyle w:val="CRCoverPage"/>
              <w:spacing w:after="0"/>
              <w:ind w:left="100"/>
              <w:rPr>
                <w:noProof/>
                <w:lang w:eastAsia="ja-JP"/>
              </w:rPr>
            </w:pPr>
            <w:r>
              <w:rPr>
                <w:rFonts w:hint="eastAsia"/>
                <w:noProof/>
                <w:lang w:eastAsia="ja-JP"/>
              </w:rPr>
              <w:t>It remains un</w:t>
            </w:r>
            <w:r w:rsidR="008756AA">
              <w:rPr>
                <w:noProof/>
                <w:lang w:eastAsia="ja-JP"/>
              </w:rPr>
              <w:t>specified</w:t>
            </w:r>
            <w:bookmarkStart w:id="2" w:name="_GoBack"/>
            <w:bookmarkEnd w:id="2"/>
            <w:r>
              <w:rPr>
                <w:rFonts w:hint="eastAsia"/>
                <w:noProof/>
                <w:lang w:eastAsia="ja-JP"/>
              </w:rPr>
              <w:t xml:space="preserve"> whether</w:t>
            </w:r>
            <w:r w:rsidR="00FD4E61">
              <w:rPr>
                <w:rFonts w:hint="eastAsia"/>
                <w:noProof/>
                <w:lang w:eastAsia="ja-JP"/>
              </w:rPr>
              <w:t xml:space="preserve"> </w:t>
            </w:r>
            <w:r w:rsidR="00FD4E61" w:rsidRPr="00D72FC8">
              <w:rPr>
                <w:noProof/>
                <w:lang w:eastAsia="ja-JP"/>
              </w:rPr>
              <w:t>”</w:t>
            </w:r>
            <w:r w:rsidRPr="00D72FC8">
              <w:rPr>
                <w:noProof/>
                <w:lang w:eastAsia="ja-JP"/>
              </w:rPr>
              <w:t>Retrieve UE Context after successful UE authentication” is applicable also to UE Initial Registration</w:t>
            </w:r>
            <w:r>
              <w:rPr>
                <w:noProof/>
                <w:lang w:eastAsia="ja-JP"/>
              </w:rPr>
              <w:t xml:space="preserve"> or not.</w:t>
            </w:r>
          </w:p>
          <w:p w14:paraId="6A5EA048" w14:textId="3B8AA730" w:rsidR="00D72FC8" w:rsidRPr="009876C5" w:rsidRDefault="00D72FC8">
            <w:pPr>
              <w:pStyle w:val="CRCoverPage"/>
              <w:spacing w:after="0"/>
              <w:ind w:left="100"/>
              <w:rPr>
                <w:noProof/>
                <w:lang w:eastAsia="ja-JP"/>
              </w:rPr>
            </w:pPr>
          </w:p>
        </w:tc>
      </w:tr>
      <w:tr w:rsidR="001E41F3" w14:paraId="00779D76" w14:textId="77777777" w:rsidTr="00547111">
        <w:tc>
          <w:tcPr>
            <w:tcW w:w="2694" w:type="dxa"/>
            <w:gridSpan w:val="2"/>
          </w:tcPr>
          <w:p w14:paraId="3B366C6C" w14:textId="77777777" w:rsidR="001E41F3" w:rsidRDefault="001E41F3">
            <w:pPr>
              <w:pStyle w:val="CRCoverPage"/>
              <w:spacing w:after="0"/>
              <w:rPr>
                <w:b/>
                <w:i/>
                <w:noProof/>
                <w:sz w:val="8"/>
                <w:szCs w:val="8"/>
              </w:rPr>
            </w:pPr>
          </w:p>
        </w:tc>
        <w:tc>
          <w:tcPr>
            <w:tcW w:w="6946" w:type="dxa"/>
            <w:gridSpan w:val="9"/>
          </w:tcPr>
          <w:p w14:paraId="31EA3172" w14:textId="77777777" w:rsidR="001E41F3" w:rsidRDefault="001E41F3">
            <w:pPr>
              <w:pStyle w:val="CRCoverPage"/>
              <w:spacing w:after="0"/>
              <w:rPr>
                <w:noProof/>
                <w:sz w:val="8"/>
                <w:szCs w:val="8"/>
              </w:rPr>
            </w:pPr>
          </w:p>
        </w:tc>
      </w:tr>
      <w:tr w:rsidR="001E41F3" w14:paraId="4DA4F909" w14:textId="77777777" w:rsidTr="00547111">
        <w:tc>
          <w:tcPr>
            <w:tcW w:w="2694" w:type="dxa"/>
            <w:gridSpan w:val="2"/>
            <w:tcBorders>
              <w:top w:val="single" w:sz="4" w:space="0" w:color="auto"/>
              <w:left w:val="single" w:sz="4" w:space="0" w:color="auto"/>
            </w:tcBorders>
          </w:tcPr>
          <w:p w14:paraId="07E070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657D9" w14:textId="51BEB2C8" w:rsidR="001E41F3" w:rsidRDefault="00B325D0">
            <w:pPr>
              <w:pStyle w:val="CRCoverPage"/>
              <w:spacing w:after="0"/>
              <w:ind w:left="100"/>
              <w:rPr>
                <w:noProof/>
                <w:lang w:eastAsia="ja-JP"/>
              </w:rPr>
            </w:pPr>
            <w:r>
              <w:rPr>
                <w:rFonts w:hint="eastAsia"/>
                <w:noProof/>
                <w:lang w:eastAsia="ja-JP"/>
              </w:rPr>
              <w:t xml:space="preserve">5.2.2.2.1.2, </w:t>
            </w:r>
            <w:r>
              <w:rPr>
                <w:noProof/>
                <w:lang w:eastAsia="ja-JP"/>
              </w:rPr>
              <w:t>6.1.6.3.14, A.2</w:t>
            </w:r>
          </w:p>
        </w:tc>
      </w:tr>
      <w:tr w:rsidR="001E41F3" w14:paraId="7153072E" w14:textId="77777777" w:rsidTr="00547111">
        <w:tc>
          <w:tcPr>
            <w:tcW w:w="2694" w:type="dxa"/>
            <w:gridSpan w:val="2"/>
            <w:tcBorders>
              <w:left w:val="single" w:sz="4" w:space="0" w:color="auto"/>
            </w:tcBorders>
          </w:tcPr>
          <w:p w14:paraId="4CF29E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F7CCA" w14:textId="77777777" w:rsidR="001E41F3" w:rsidRDefault="001E41F3">
            <w:pPr>
              <w:pStyle w:val="CRCoverPage"/>
              <w:spacing w:after="0"/>
              <w:rPr>
                <w:noProof/>
                <w:sz w:val="8"/>
                <w:szCs w:val="8"/>
              </w:rPr>
            </w:pPr>
          </w:p>
        </w:tc>
      </w:tr>
      <w:tr w:rsidR="001E41F3" w14:paraId="75515E09" w14:textId="77777777" w:rsidTr="00547111">
        <w:tc>
          <w:tcPr>
            <w:tcW w:w="2694" w:type="dxa"/>
            <w:gridSpan w:val="2"/>
            <w:tcBorders>
              <w:left w:val="single" w:sz="4" w:space="0" w:color="auto"/>
            </w:tcBorders>
          </w:tcPr>
          <w:p w14:paraId="194759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49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CCA0E" w14:textId="77777777" w:rsidR="001E41F3" w:rsidRDefault="001E41F3">
            <w:pPr>
              <w:pStyle w:val="CRCoverPage"/>
              <w:spacing w:after="0"/>
              <w:jc w:val="center"/>
              <w:rPr>
                <w:b/>
                <w:caps/>
                <w:noProof/>
              </w:rPr>
            </w:pPr>
            <w:r>
              <w:rPr>
                <w:b/>
                <w:caps/>
                <w:noProof/>
              </w:rPr>
              <w:t>N</w:t>
            </w:r>
          </w:p>
        </w:tc>
        <w:tc>
          <w:tcPr>
            <w:tcW w:w="2977" w:type="dxa"/>
            <w:gridSpan w:val="4"/>
          </w:tcPr>
          <w:p w14:paraId="715048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F6EFB" w14:textId="77777777" w:rsidR="001E41F3" w:rsidRDefault="001E41F3">
            <w:pPr>
              <w:pStyle w:val="CRCoverPage"/>
              <w:spacing w:after="0"/>
              <w:ind w:left="99"/>
              <w:rPr>
                <w:noProof/>
              </w:rPr>
            </w:pPr>
          </w:p>
        </w:tc>
      </w:tr>
      <w:tr w:rsidR="001E41F3" w14:paraId="1A851DAE" w14:textId="77777777" w:rsidTr="00547111">
        <w:tc>
          <w:tcPr>
            <w:tcW w:w="2694" w:type="dxa"/>
            <w:gridSpan w:val="2"/>
            <w:tcBorders>
              <w:left w:val="single" w:sz="4" w:space="0" w:color="auto"/>
            </w:tcBorders>
          </w:tcPr>
          <w:p w14:paraId="4D916A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7DA9A" w14:textId="7777777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23E8" w14:textId="77777777" w:rsidR="001E41F3" w:rsidRDefault="0055592E">
            <w:pPr>
              <w:pStyle w:val="CRCoverPage"/>
              <w:spacing w:after="0"/>
              <w:jc w:val="center"/>
              <w:rPr>
                <w:b/>
                <w:caps/>
                <w:noProof/>
                <w:lang w:eastAsia="ja-JP"/>
              </w:rPr>
            </w:pPr>
            <w:r>
              <w:rPr>
                <w:rFonts w:hint="eastAsia"/>
                <w:b/>
                <w:caps/>
                <w:noProof/>
                <w:lang w:eastAsia="ja-JP"/>
              </w:rPr>
              <w:t>X</w:t>
            </w:r>
          </w:p>
        </w:tc>
        <w:tc>
          <w:tcPr>
            <w:tcW w:w="2977" w:type="dxa"/>
            <w:gridSpan w:val="4"/>
          </w:tcPr>
          <w:p w14:paraId="0D504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6A6AD" w14:textId="77777777" w:rsidR="001E41F3" w:rsidRDefault="0055592E">
            <w:pPr>
              <w:pStyle w:val="CRCoverPage"/>
              <w:spacing w:after="0"/>
              <w:ind w:left="99"/>
              <w:rPr>
                <w:noProof/>
              </w:rPr>
            </w:pPr>
            <w:r>
              <w:rPr>
                <w:noProof/>
              </w:rPr>
              <w:t>TS/TR ... CR ...</w:t>
            </w:r>
          </w:p>
        </w:tc>
      </w:tr>
      <w:tr w:rsidR="001E41F3" w14:paraId="065DDA11" w14:textId="77777777" w:rsidTr="00547111">
        <w:tc>
          <w:tcPr>
            <w:tcW w:w="2694" w:type="dxa"/>
            <w:gridSpan w:val="2"/>
            <w:tcBorders>
              <w:left w:val="single" w:sz="4" w:space="0" w:color="auto"/>
            </w:tcBorders>
          </w:tcPr>
          <w:p w14:paraId="7FD06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95D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5BB72" w14:textId="77777777" w:rsidR="001E41F3" w:rsidRDefault="004E1669">
            <w:pPr>
              <w:pStyle w:val="CRCoverPage"/>
              <w:spacing w:after="0"/>
              <w:jc w:val="center"/>
              <w:rPr>
                <w:b/>
                <w:caps/>
                <w:noProof/>
              </w:rPr>
            </w:pPr>
            <w:r>
              <w:rPr>
                <w:b/>
                <w:caps/>
                <w:noProof/>
              </w:rPr>
              <w:t>X</w:t>
            </w:r>
          </w:p>
        </w:tc>
        <w:tc>
          <w:tcPr>
            <w:tcW w:w="2977" w:type="dxa"/>
            <w:gridSpan w:val="4"/>
          </w:tcPr>
          <w:p w14:paraId="5BB4D6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A027A" w14:textId="77777777" w:rsidR="001E41F3" w:rsidRDefault="00145D43">
            <w:pPr>
              <w:pStyle w:val="CRCoverPage"/>
              <w:spacing w:after="0"/>
              <w:ind w:left="99"/>
              <w:rPr>
                <w:noProof/>
              </w:rPr>
            </w:pPr>
            <w:r>
              <w:rPr>
                <w:noProof/>
              </w:rPr>
              <w:t xml:space="preserve">TS/TR ... CR ... </w:t>
            </w:r>
          </w:p>
        </w:tc>
      </w:tr>
      <w:tr w:rsidR="001E41F3" w14:paraId="24E6D3ED" w14:textId="77777777" w:rsidTr="00547111">
        <w:tc>
          <w:tcPr>
            <w:tcW w:w="2694" w:type="dxa"/>
            <w:gridSpan w:val="2"/>
            <w:tcBorders>
              <w:left w:val="single" w:sz="4" w:space="0" w:color="auto"/>
            </w:tcBorders>
          </w:tcPr>
          <w:p w14:paraId="598366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F41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4CAB9" w14:textId="77777777" w:rsidR="001E41F3" w:rsidRDefault="004E1669">
            <w:pPr>
              <w:pStyle w:val="CRCoverPage"/>
              <w:spacing w:after="0"/>
              <w:jc w:val="center"/>
              <w:rPr>
                <w:b/>
                <w:caps/>
                <w:noProof/>
              </w:rPr>
            </w:pPr>
            <w:r>
              <w:rPr>
                <w:b/>
                <w:caps/>
                <w:noProof/>
              </w:rPr>
              <w:t>X</w:t>
            </w:r>
          </w:p>
        </w:tc>
        <w:tc>
          <w:tcPr>
            <w:tcW w:w="2977" w:type="dxa"/>
            <w:gridSpan w:val="4"/>
          </w:tcPr>
          <w:p w14:paraId="4E91FC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D91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3CF62" w14:textId="77777777" w:rsidTr="008863B9">
        <w:tc>
          <w:tcPr>
            <w:tcW w:w="2694" w:type="dxa"/>
            <w:gridSpan w:val="2"/>
            <w:tcBorders>
              <w:left w:val="single" w:sz="4" w:space="0" w:color="auto"/>
            </w:tcBorders>
          </w:tcPr>
          <w:p w14:paraId="465CF9EC" w14:textId="77777777" w:rsidR="001E41F3" w:rsidRDefault="001E41F3">
            <w:pPr>
              <w:pStyle w:val="CRCoverPage"/>
              <w:spacing w:after="0"/>
              <w:rPr>
                <w:b/>
                <w:i/>
                <w:noProof/>
              </w:rPr>
            </w:pPr>
          </w:p>
        </w:tc>
        <w:tc>
          <w:tcPr>
            <w:tcW w:w="6946" w:type="dxa"/>
            <w:gridSpan w:val="9"/>
            <w:tcBorders>
              <w:right w:val="single" w:sz="4" w:space="0" w:color="auto"/>
            </w:tcBorders>
          </w:tcPr>
          <w:p w14:paraId="77ECAFDE" w14:textId="77777777" w:rsidR="001E41F3" w:rsidRDefault="001E41F3">
            <w:pPr>
              <w:pStyle w:val="CRCoverPage"/>
              <w:spacing w:after="0"/>
              <w:rPr>
                <w:noProof/>
              </w:rPr>
            </w:pPr>
          </w:p>
        </w:tc>
      </w:tr>
      <w:tr w:rsidR="001E41F3" w14:paraId="660E2FBA" w14:textId="77777777" w:rsidTr="008863B9">
        <w:tc>
          <w:tcPr>
            <w:tcW w:w="2694" w:type="dxa"/>
            <w:gridSpan w:val="2"/>
            <w:tcBorders>
              <w:left w:val="single" w:sz="4" w:space="0" w:color="auto"/>
              <w:bottom w:val="single" w:sz="4" w:space="0" w:color="auto"/>
            </w:tcBorders>
          </w:tcPr>
          <w:p w14:paraId="4ED7C6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99C1" w14:textId="77777777" w:rsidR="001E41F3" w:rsidRDefault="00E42D2A">
            <w:pPr>
              <w:pStyle w:val="CRCoverPage"/>
              <w:spacing w:after="0"/>
              <w:ind w:left="100"/>
              <w:rPr>
                <w:noProof/>
              </w:rPr>
            </w:pPr>
            <w:r w:rsidRPr="00E42D2A">
              <w:rPr>
                <w:noProof/>
              </w:rPr>
              <w:t>This CR introduces backwards-compatible changes on the TS29518_ Namf_Communication OpenAPI specification.</w:t>
            </w:r>
          </w:p>
          <w:p w14:paraId="46EBFB22" w14:textId="404A8387" w:rsidR="00E42D2A" w:rsidRPr="00E42D2A" w:rsidRDefault="00E42D2A">
            <w:pPr>
              <w:pStyle w:val="CRCoverPage"/>
              <w:spacing w:after="0"/>
              <w:ind w:left="100"/>
              <w:rPr>
                <w:noProof/>
              </w:rPr>
            </w:pPr>
          </w:p>
        </w:tc>
      </w:tr>
      <w:tr w:rsidR="008863B9" w:rsidRPr="008863B9" w14:paraId="0599F0E6" w14:textId="77777777" w:rsidTr="008863B9">
        <w:tc>
          <w:tcPr>
            <w:tcW w:w="2694" w:type="dxa"/>
            <w:gridSpan w:val="2"/>
            <w:tcBorders>
              <w:top w:val="single" w:sz="4" w:space="0" w:color="auto"/>
              <w:bottom w:val="single" w:sz="4" w:space="0" w:color="auto"/>
            </w:tcBorders>
          </w:tcPr>
          <w:p w14:paraId="4949CD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590823" w14:textId="77777777" w:rsidR="008863B9" w:rsidRPr="008863B9" w:rsidRDefault="008863B9">
            <w:pPr>
              <w:pStyle w:val="CRCoverPage"/>
              <w:spacing w:after="0"/>
              <w:ind w:left="100"/>
              <w:rPr>
                <w:noProof/>
                <w:sz w:val="8"/>
                <w:szCs w:val="8"/>
              </w:rPr>
            </w:pPr>
          </w:p>
        </w:tc>
      </w:tr>
      <w:tr w:rsidR="008863B9" w14:paraId="2E5AB3FF" w14:textId="77777777" w:rsidTr="008863B9">
        <w:tc>
          <w:tcPr>
            <w:tcW w:w="2694" w:type="dxa"/>
            <w:gridSpan w:val="2"/>
            <w:tcBorders>
              <w:top w:val="single" w:sz="4" w:space="0" w:color="auto"/>
              <w:left w:val="single" w:sz="4" w:space="0" w:color="auto"/>
              <w:bottom w:val="single" w:sz="4" w:space="0" w:color="auto"/>
            </w:tcBorders>
          </w:tcPr>
          <w:p w14:paraId="7DBB544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D5F38" w14:textId="77777777" w:rsidR="008863B9" w:rsidRDefault="008863B9">
            <w:pPr>
              <w:pStyle w:val="CRCoverPage"/>
              <w:spacing w:after="0"/>
              <w:ind w:left="100"/>
              <w:rPr>
                <w:noProof/>
              </w:rPr>
            </w:pPr>
          </w:p>
        </w:tc>
      </w:tr>
    </w:tbl>
    <w:p w14:paraId="68B81081" w14:textId="77777777" w:rsidR="001E41F3" w:rsidRDefault="001E41F3">
      <w:pPr>
        <w:pStyle w:val="CRCoverPage"/>
        <w:spacing w:after="0"/>
        <w:rPr>
          <w:noProof/>
          <w:sz w:val="8"/>
          <w:szCs w:val="8"/>
        </w:rPr>
      </w:pPr>
    </w:p>
    <w:p w14:paraId="785E210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2595D5" w14:textId="1606CBC0"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13394">
        <w:rPr>
          <w:rFonts w:ascii="Arial" w:hAnsi="Arial"/>
          <w:color w:val="FF0000"/>
          <w:sz w:val="32"/>
          <w:lang w:eastAsia="ja-JP"/>
        </w:rPr>
        <w:t>1</w:t>
      </w:r>
      <w:r w:rsidR="00B13394" w:rsidRPr="00B13394">
        <w:rPr>
          <w:rFonts w:ascii="Arial" w:hAnsi="Arial"/>
          <w:color w:val="FF0000"/>
          <w:sz w:val="32"/>
          <w:vertAlign w:val="superscript"/>
          <w:lang w:eastAsia="ja-JP"/>
        </w:rPr>
        <w:t>st</w:t>
      </w:r>
      <w:r w:rsidR="00B13394">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5FA21C3" w14:textId="77777777" w:rsidR="009302B9" w:rsidRPr="009302B9" w:rsidRDefault="009302B9" w:rsidP="009302B9">
      <w:pPr>
        <w:keepNext/>
        <w:keepLines/>
        <w:spacing w:before="120"/>
        <w:ind w:left="1985" w:hanging="1985"/>
        <w:outlineLvl w:val="5"/>
        <w:rPr>
          <w:rFonts w:ascii="Arial" w:eastAsia="SimSun" w:hAnsi="Arial"/>
        </w:rPr>
      </w:pPr>
      <w:bookmarkStart w:id="3" w:name="_Toc25156172"/>
      <w:bookmarkStart w:id="4" w:name="_Toc34124472"/>
      <w:bookmarkStart w:id="5" w:name="_Toc43207586"/>
      <w:bookmarkStart w:id="6" w:name="_Toc45030333"/>
      <w:r w:rsidRPr="009302B9">
        <w:rPr>
          <w:rFonts w:ascii="Arial" w:eastAsia="SimSun" w:hAnsi="Arial"/>
        </w:rPr>
        <w:t>5.2.2.2.1.2</w:t>
      </w:r>
      <w:r w:rsidRPr="009302B9">
        <w:rPr>
          <w:rFonts w:ascii="Arial" w:eastAsia="SimSun" w:hAnsi="Arial"/>
        </w:rPr>
        <w:tab/>
        <w:t>Retrieve UE Context after successful UE authentication</w:t>
      </w:r>
      <w:bookmarkEnd w:id="3"/>
      <w:bookmarkEnd w:id="4"/>
      <w:bookmarkEnd w:id="5"/>
      <w:bookmarkEnd w:id="6"/>
    </w:p>
    <w:p w14:paraId="07EE0D82" w14:textId="77777777" w:rsidR="009302B9" w:rsidRPr="009302B9" w:rsidRDefault="009302B9" w:rsidP="009302B9">
      <w:pPr>
        <w:rPr>
          <w:rFonts w:eastAsia="SimSun"/>
        </w:rPr>
      </w:pPr>
      <w:r w:rsidRPr="009302B9">
        <w:rPr>
          <w:rFonts w:eastAsia="SimSun"/>
        </w:rPr>
        <w:t>When a successful UE authentication has been performed after a previous integrity check failure, the NF service consumer (e.g. the target AMF) shall retrieve the UE context by invoking "transfer" service operation on the URI of the "Individual ueContext" resource identified by UE's SUPI. The same requirements in clause 5.2.2.2.1.1 shall be applied with following modifications:</w:t>
      </w:r>
    </w:p>
    <w:p w14:paraId="5288FBA2" w14:textId="77777777" w:rsidR="009302B9" w:rsidRPr="009302B9" w:rsidRDefault="009302B9" w:rsidP="009302B9">
      <w:pPr>
        <w:ind w:left="568" w:hanging="284"/>
        <w:rPr>
          <w:rFonts w:eastAsia="SimSun"/>
        </w:rPr>
      </w:pPr>
      <w:r w:rsidRPr="009302B9">
        <w:rPr>
          <w:rFonts w:eastAsia="SimSun"/>
        </w:rPr>
        <w:t>1.</w:t>
      </w:r>
      <w:r w:rsidRPr="009302B9">
        <w:rPr>
          <w:rFonts w:eastAsia="SimSun"/>
        </w:rPr>
        <w:tab/>
        <w:t>Same as step 1 of figure 5.2.2.2.1.1-1, with following differences:</w:t>
      </w:r>
    </w:p>
    <w:p w14:paraId="6C2A53A9" w14:textId="77777777" w:rsidR="009302B9" w:rsidRPr="009302B9" w:rsidRDefault="009302B9" w:rsidP="009302B9">
      <w:pPr>
        <w:ind w:left="851" w:hanging="284"/>
        <w:rPr>
          <w:rFonts w:eastAsia="SimSun"/>
        </w:rPr>
      </w:pPr>
      <w:r w:rsidRPr="009302B9">
        <w:rPr>
          <w:rFonts w:eastAsia="SimSun"/>
        </w:rPr>
        <w:t>-</w:t>
      </w:r>
      <w:r w:rsidRPr="009302B9">
        <w:rPr>
          <w:rFonts w:eastAsia="SimSun"/>
        </w:rPr>
        <w:tab/>
        <w:t>The {ueContextId} in the URI shall be composed using UE's SUPI, and</w:t>
      </w:r>
    </w:p>
    <w:p w14:paraId="2ED8641F" w14:textId="68FE2F02" w:rsidR="009302B9" w:rsidRPr="009302B9" w:rsidRDefault="009302B9" w:rsidP="009302B9">
      <w:pPr>
        <w:ind w:left="851" w:hanging="284"/>
        <w:rPr>
          <w:rFonts w:eastAsia="SimSun"/>
        </w:rPr>
      </w:pPr>
      <w:r w:rsidRPr="009302B9">
        <w:rPr>
          <w:rFonts w:eastAsia="SimSun"/>
        </w:rPr>
        <w:t>-</w:t>
      </w:r>
      <w:r w:rsidRPr="009302B9">
        <w:rPr>
          <w:rFonts w:eastAsia="SimSun"/>
        </w:rPr>
        <w:tab/>
        <w:t xml:space="preserve">The "reason" attribute in request body shall be set to </w:t>
      </w:r>
      <w:ins w:id="7" w:author="NTT DOCOMO" w:date="2020-07-25T16:19:00Z">
        <w:r w:rsidR="00DA48BB" w:rsidRPr="00DA48BB">
          <w:rPr>
            <w:rFonts w:eastAsia="SimSun"/>
          </w:rPr>
          <w:t xml:space="preserve">"INIT_REG_UE_VALIDATED" or </w:t>
        </w:r>
      </w:ins>
      <w:r w:rsidRPr="009302B9">
        <w:rPr>
          <w:rFonts w:eastAsia="SimSun"/>
        </w:rPr>
        <w:t>"MOBI_REG_UE_VALIDATED"</w:t>
      </w:r>
      <w:ins w:id="8" w:author="NTT DOCOMO" w:date="2020-07-25T16:20:00Z">
        <w:r w:rsidR="00DA48BB">
          <w:rPr>
            <w:rFonts w:eastAsia="SimSun"/>
          </w:rPr>
          <w:t xml:space="preserve"> </w:t>
        </w:r>
        <w:r w:rsidR="00DA48BB" w:rsidRPr="00DA48BB">
          <w:rPr>
            <w:rFonts w:eastAsia="SimSun"/>
          </w:rPr>
          <w:t>depending on whether the UE Context Transfer is triggered by UE initial registration or mobility registration</w:t>
        </w:r>
      </w:ins>
      <w:r w:rsidRPr="009302B9">
        <w:rPr>
          <w:rFonts w:eastAsia="SimSun"/>
        </w:rPr>
        <w:t>, and</w:t>
      </w:r>
    </w:p>
    <w:p w14:paraId="3E85B821" w14:textId="77777777" w:rsidR="009302B9" w:rsidRPr="009302B9" w:rsidRDefault="009302B9" w:rsidP="009302B9">
      <w:pPr>
        <w:ind w:left="851" w:hanging="284"/>
        <w:rPr>
          <w:rFonts w:eastAsia="SimSun"/>
        </w:rPr>
      </w:pPr>
      <w:r w:rsidRPr="009302B9">
        <w:rPr>
          <w:rFonts w:eastAsia="SimSun"/>
        </w:rPr>
        <w:t>-</w:t>
      </w:r>
      <w:r w:rsidRPr="009302B9">
        <w:rPr>
          <w:rFonts w:eastAsia="SimSun"/>
        </w:rPr>
        <w:tab/>
        <w:t>The request body shall not include registration request message from UE.</w:t>
      </w:r>
    </w:p>
    <w:p w14:paraId="2AF58CAD" w14:textId="77777777" w:rsidR="009302B9" w:rsidRPr="009302B9" w:rsidRDefault="009302B9" w:rsidP="009302B9">
      <w:pPr>
        <w:ind w:left="568" w:hanging="284"/>
        <w:rPr>
          <w:rFonts w:eastAsia="SimSun"/>
        </w:rPr>
      </w:pPr>
      <w:r w:rsidRPr="009302B9">
        <w:rPr>
          <w:rFonts w:eastAsia="SimSun"/>
        </w:rPr>
        <w:t>2.</w:t>
      </w:r>
      <w:r w:rsidRPr="009302B9">
        <w:rPr>
          <w:rFonts w:eastAsia="SimSun"/>
        </w:rPr>
        <w:tab/>
        <w:t>Same as step 2a of figure 5.2.2.2.1.1-1, with following differences:</w:t>
      </w:r>
    </w:p>
    <w:p w14:paraId="292295A7" w14:textId="0D2BA5AB" w:rsidR="009302B9" w:rsidRDefault="009302B9" w:rsidP="009302B9">
      <w:pPr>
        <w:ind w:left="851" w:hanging="284"/>
        <w:rPr>
          <w:ins w:id="9" w:author="NTT DOCOMO" w:date="2020-07-25T16:20:00Z"/>
          <w:rFonts w:eastAsia="SimSun"/>
        </w:rPr>
      </w:pPr>
      <w:r w:rsidRPr="009302B9">
        <w:rPr>
          <w:rFonts w:eastAsia="SimSun"/>
        </w:rPr>
        <w:t>-</w:t>
      </w:r>
      <w:r w:rsidRPr="009302B9">
        <w:rPr>
          <w:rFonts w:eastAsia="SimSun"/>
        </w:rPr>
        <w:tab/>
        <w:t>The (source) AMF shall skip integrity check and shall respond with the status code "200 OK</w:t>
      </w:r>
      <w:del w:id="10" w:author="NTT DOCOMO" w:date="2020-07-25T16:20:00Z">
        <w:r w:rsidRPr="009302B9" w:rsidDel="009014F3">
          <w:rPr>
            <w:rFonts w:eastAsia="SimSun"/>
          </w:rPr>
          <w:delText xml:space="preserve"> </w:delText>
        </w:r>
      </w:del>
      <w:r w:rsidRPr="009302B9">
        <w:rPr>
          <w:rFonts w:eastAsia="SimSun"/>
        </w:rPr>
        <w:t>"</w:t>
      </w:r>
      <w:del w:id="11" w:author="NTT DOCOMO" w:date="2020-07-25T16:20:00Z">
        <w:r w:rsidRPr="009302B9" w:rsidDel="009014F3">
          <w:rPr>
            <w:rFonts w:eastAsia="SimSun"/>
          </w:rPr>
          <w:delText>with the UE Context excluding SeafData and including available PDU Session Contexts</w:delText>
        </w:r>
      </w:del>
      <w:ins w:id="12" w:author="NTT DOCOMO" w:date="2020-07-25T16:20:00Z">
        <w:r w:rsidR="009014F3">
          <w:rPr>
            <w:rFonts w:eastAsia="SimSun"/>
          </w:rPr>
          <w:t>, and</w:t>
        </w:r>
      </w:ins>
    </w:p>
    <w:p w14:paraId="5E7F4C9D" w14:textId="081E6C31" w:rsidR="009014F3" w:rsidRPr="009302B9" w:rsidRDefault="009014F3" w:rsidP="009302B9">
      <w:pPr>
        <w:ind w:left="851" w:hanging="284"/>
        <w:rPr>
          <w:rFonts w:eastAsia="SimSun"/>
        </w:rPr>
      </w:pPr>
      <w:ins w:id="13" w:author="NTT DOCOMO" w:date="2020-07-25T16:21:00Z">
        <w:r w:rsidRPr="009014F3">
          <w:rPr>
            <w:rFonts w:eastAsia="SimSun"/>
          </w:rPr>
          <w:t>-</w:t>
        </w:r>
        <w:r w:rsidRPr="009014F3">
          <w:rPr>
            <w:rFonts w:eastAsia="SimSun"/>
          </w:rPr>
          <w:tab/>
          <w:t>The conditions on the payload of the response for "INIT_REG" and "MOBI_REG" apply to "INIT_REG_UE_VALIDATED" and "MOBI_REG_UE_VALIDATED", respectively.</w:t>
        </w:r>
      </w:ins>
    </w:p>
    <w:p w14:paraId="29D3C704" w14:textId="0C99C8B5" w:rsidR="00B13394" w:rsidRDefault="00B13394" w:rsidP="00B1339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E594F66" w14:textId="77777777" w:rsidR="00F71B5C" w:rsidRPr="00F71B5C" w:rsidRDefault="00F71B5C" w:rsidP="00F71B5C">
      <w:pPr>
        <w:keepNext/>
        <w:keepLines/>
        <w:spacing w:before="120"/>
        <w:ind w:left="1701" w:hanging="1701"/>
        <w:outlineLvl w:val="4"/>
        <w:rPr>
          <w:rFonts w:ascii="Arial" w:eastAsia="SimSun" w:hAnsi="Arial"/>
          <w:sz w:val="22"/>
        </w:rPr>
      </w:pPr>
      <w:bookmarkStart w:id="14" w:name="_Toc25156427"/>
      <w:bookmarkStart w:id="15" w:name="_Toc34124731"/>
      <w:bookmarkStart w:id="16" w:name="_Toc43207857"/>
      <w:bookmarkStart w:id="17" w:name="_Toc45030604"/>
      <w:r w:rsidRPr="00F71B5C">
        <w:rPr>
          <w:rFonts w:ascii="Arial" w:eastAsia="SimSun" w:hAnsi="Arial"/>
          <w:sz w:val="22"/>
        </w:rPr>
        <w:t>6.1.6.3.14</w:t>
      </w:r>
      <w:r w:rsidRPr="00F71B5C">
        <w:rPr>
          <w:rFonts w:ascii="Arial" w:eastAsia="SimSun" w:hAnsi="Arial"/>
          <w:sz w:val="22"/>
        </w:rPr>
        <w:tab/>
        <w:t>Enumeration: TransferReason</w:t>
      </w:r>
      <w:bookmarkEnd w:id="14"/>
      <w:bookmarkEnd w:id="15"/>
      <w:bookmarkEnd w:id="16"/>
      <w:bookmarkEnd w:id="17"/>
    </w:p>
    <w:p w14:paraId="2347DD17" w14:textId="77777777" w:rsidR="00F71B5C" w:rsidRPr="00F71B5C" w:rsidRDefault="00F71B5C" w:rsidP="00F71B5C">
      <w:pPr>
        <w:keepNext/>
        <w:keepLines/>
        <w:spacing w:before="60"/>
        <w:jc w:val="center"/>
        <w:rPr>
          <w:rFonts w:ascii="Arial" w:eastAsia="SimSun" w:hAnsi="Arial"/>
          <w:b/>
        </w:rPr>
      </w:pPr>
      <w:r w:rsidRPr="00F71B5C">
        <w:rPr>
          <w:rFonts w:ascii="Arial" w:eastAsia="SimSun" w:hAnsi="Arial"/>
          <w:b/>
        </w:rPr>
        <w:t>Table 6.1.6.3.14-1: Enumeration TransferReason</w:t>
      </w:r>
    </w:p>
    <w:tbl>
      <w:tblPr>
        <w:tblW w:w="4650" w:type="pct"/>
        <w:jc w:val="center"/>
        <w:tblCellMar>
          <w:left w:w="0" w:type="dxa"/>
          <w:right w:w="0" w:type="dxa"/>
        </w:tblCellMar>
        <w:tblLook w:val="04A0" w:firstRow="1" w:lastRow="0" w:firstColumn="1" w:lastColumn="0" w:noHBand="0" w:noVBand="1"/>
      </w:tblPr>
      <w:tblGrid>
        <w:gridCol w:w="3421"/>
        <w:gridCol w:w="5525"/>
      </w:tblGrid>
      <w:tr w:rsidR="00F71B5C" w:rsidRPr="00F71B5C" w14:paraId="6A0C6489" w14:textId="77777777" w:rsidTr="00C72BB5">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F97773" w14:textId="77777777" w:rsidR="00F71B5C" w:rsidRPr="00F71B5C" w:rsidRDefault="00F71B5C" w:rsidP="00F71B5C">
            <w:pPr>
              <w:keepNext/>
              <w:keepLines/>
              <w:spacing w:after="0"/>
              <w:jc w:val="center"/>
              <w:rPr>
                <w:rFonts w:ascii="Arial" w:eastAsia="SimSun" w:hAnsi="Arial"/>
                <w:b/>
                <w:sz w:val="18"/>
              </w:rPr>
            </w:pPr>
            <w:r w:rsidRPr="00F71B5C">
              <w:rPr>
                <w:rFonts w:ascii="Arial" w:eastAsia="SimSun"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68442D" w14:textId="77777777" w:rsidR="00F71B5C" w:rsidRPr="00F71B5C" w:rsidRDefault="00F71B5C" w:rsidP="00F71B5C">
            <w:pPr>
              <w:keepNext/>
              <w:keepLines/>
              <w:spacing w:after="0"/>
              <w:jc w:val="center"/>
              <w:rPr>
                <w:rFonts w:ascii="Arial" w:eastAsia="SimSun" w:hAnsi="Arial"/>
                <w:b/>
                <w:sz w:val="18"/>
              </w:rPr>
            </w:pPr>
            <w:r w:rsidRPr="00F71B5C">
              <w:rPr>
                <w:rFonts w:ascii="Arial" w:eastAsia="SimSun" w:hAnsi="Arial"/>
                <w:b/>
                <w:sz w:val="18"/>
              </w:rPr>
              <w:t>Description</w:t>
            </w:r>
          </w:p>
        </w:tc>
      </w:tr>
      <w:tr w:rsidR="00F71B5C" w:rsidRPr="00F71B5C" w14:paraId="3F620A96" w14:textId="77777777" w:rsidTr="00C72BB5">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9D513" w14:textId="77777777" w:rsidR="00F71B5C" w:rsidRPr="00F71B5C" w:rsidRDefault="00F71B5C" w:rsidP="00F71B5C">
            <w:pPr>
              <w:keepNext/>
              <w:keepLines/>
              <w:spacing w:after="0"/>
              <w:rPr>
                <w:rFonts w:ascii="Arial" w:eastAsia="SimSun" w:hAnsi="Arial"/>
                <w:sz w:val="18"/>
              </w:rPr>
            </w:pPr>
            <w:r w:rsidRPr="00F71B5C">
              <w:rPr>
                <w:rFonts w:ascii="Arial" w:eastAsia="SimSun" w:hAnsi="Arial"/>
                <w:sz w:val="18"/>
              </w:rPr>
              <w:t>"INIT_REG"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F03D06" w14:textId="77777777" w:rsidR="00F71B5C" w:rsidRPr="00F71B5C" w:rsidRDefault="00F71B5C" w:rsidP="00F71B5C">
            <w:pPr>
              <w:keepNext/>
              <w:keepLines/>
              <w:spacing w:after="0"/>
              <w:rPr>
                <w:rFonts w:ascii="Arial" w:eastAsia="SimSun" w:hAnsi="Arial"/>
                <w:sz w:val="18"/>
              </w:rPr>
            </w:pPr>
            <w:r w:rsidRPr="00F71B5C">
              <w:rPr>
                <w:rFonts w:ascii="Arial" w:eastAsia="SimSun" w:hAnsi="Arial"/>
                <w:sz w:val="18"/>
              </w:rPr>
              <w:t>It indicates the AMF requests UE context for initial registration.</w:t>
            </w:r>
          </w:p>
        </w:tc>
      </w:tr>
      <w:tr w:rsidR="00F71B5C" w:rsidRPr="00F71B5C" w14:paraId="1014756E" w14:textId="77777777" w:rsidTr="00C72BB5">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CFCA0" w14:textId="77777777" w:rsidR="00F71B5C" w:rsidRPr="00F71B5C" w:rsidRDefault="00F71B5C" w:rsidP="00F71B5C">
            <w:pPr>
              <w:keepNext/>
              <w:keepLines/>
              <w:spacing w:after="0"/>
              <w:rPr>
                <w:rFonts w:ascii="Arial" w:eastAsia="SimSun" w:hAnsi="Arial"/>
                <w:sz w:val="18"/>
              </w:rPr>
            </w:pPr>
            <w:r w:rsidRPr="00F71B5C">
              <w:rPr>
                <w:rFonts w:ascii="Arial" w:eastAsia="SimSun" w:hAnsi="Arial"/>
                <w:sz w:val="18"/>
              </w:rPr>
              <w:t>"MOBI_REG"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461B0" w14:textId="77777777" w:rsidR="00F71B5C" w:rsidRPr="00F71B5C" w:rsidRDefault="00F71B5C" w:rsidP="00F71B5C">
            <w:pPr>
              <w:keepNext/>
              <w:keepLines/>
              <w:spacing w:after="0"/>
              <w:rPr>
                <w:rFonts w:ascii="Arial" w:eastAsia="SimSun" w:hAnsi="Arial"/>
                <w:sz w:val="18"/>
              </w:rPr>
            </w:pPr>
            <w:r w:rsidRPr="00F71B5C">
              <w:rPr>
                <w:rFonts w:ascii="Arial" w:eastAsia="SimSun" w:hAnsi="Arial"/>
                <w:sz w:val="18"/>
              </w:rPr>
              <w:t>It indicates the AMF requests UE context for mobility registration.</w:t>
            </w:r>
          </w:p>
        </w:tc>
      </w:tr>
      <w:tr w:rsidR="00F71B5C" w:rsidRPr="00F71B5C" w14:paraId="220661EA" w14:textId="77777777" w:rsidTr="00C72BB5">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9C44A" w14:textId="77777777" w:rsidR="00F71B5C" w:rsidRPr="00F71B5C" w:rsidRDefault="00F71B5C" w:rsidP="00F71B5C">
            <w:pPr>
              <w:keepNext/>
              <w:keepLines/>
              <w:spacing w:after="0"/>
              <w:rPr>
                <w:rFonts w:ascii="Arial" w:eastAsia="SimSun" w:hAnsi="Arial"/>
                <w:sz w:val="18"/>
              </w:rPr>
            </w:pPr>
            <w:r w:rsidRPr="00F71B5C">
              <w:rPr>
                <w:rFonts w:ascii="Arial" w:eastAsia="SimSun" w:hAnsi="Arial"/>
                <w:sz w:val="18"/>
              </w:rPr>
              <w:t>"MOBI_REG_UE_VALIDATED"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C4816" w14:textId="77777777" w:rsidR="00F71B5C" w:rsidRPr="00F71B5C" w:rsidRDefault="00F71B5C" w:rsidP="00F71B5C">
            <w:pPr>
              <w:keepNext/>
              <w:keepLines/>
              <w:spacing w:after="0"/>
              <w:rPr>
                <w:rFonts w:ascii="Arial" w:eastAsia="SimSun" w:hAnsi="Arial"/>
                <w:sz w:val="18"/>
              </w:rPr>
            </w:pPr>
            <w:r w:rsidRPr="00F71B5C">
              <w:rPr>
                <w:rFonts w:ascii="Arial" w:eastAsia="SimSun" w:hAnsi="Arial"/>
                <w:sz w:val="18"/>
              </w:rPr>
              <w:t>It indicates the AMF requests UE context for mobility registration of a validated UE.</w:t>
            </w:r>
          </w:p>
        </w:tc>
      </w:tr>
      <w:tr w:rsidR="00CF6F1F" w:rsidRPr="00F71B5C" w14:paraId="7A392A3D" w14:textId="77777777" w:rsidTr="00C72BB5">
        <w:trPr>
          <w:jc w:val="center"/>
          <w:ins w:id="18" w:author="NTT DOCOMO" w:date="2020-07-25T16: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B4BA5" w14:textId="7B8AC041" w:rsidR="00CF6F1F" w:rsidRPr="00F71B5C" w:rsidRDefault="000A2DD5" w:rsidP="00F71B5C">
            <w:pPr>
              <w:keepNext/>
              <w:keepLines/>
              <w:spacing w:after="0"/>
              <w:rPr>
                <w:ins w:id="19" w:author="NTT DOCOMO" w:date="2020-07-25T16:31:00Z"/>
                <w:rFonts w:ascii="Arial" w:eastAsia="SimSun" w:hAnsi="Arial"/>
                <w:sz w:val="18"/>
              </w:rPr>
            </w:pPr>
            <w:ins w:id="20" w:author="NTT DOCOMO" w:date="2020-07-25T16:32:00Z">
              <w:r w:rsidRPr="000A2DD5">
                <w:rPr>
                  <w:rFonts w:ascii="Arial" w:eastAsia="SimSun" w:hAnsi="Arial"/>
                  <w:sz w:val="18"/>
                </w:rPr>
                <w:t>"INIT_REG_UE_VALIDATED"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D1EB34" w14:textId="7A849EBE" w:rsidR="00CF6F1F" w:rsidRPr="00F71B5C" w:rsidRDefault="00683BF3" w:rsidP="00F71B5C">
            <w:pPr>
              <w:keepNext/>
              <w:keepLines/>
              <w:spacing w:after="0"/>
              <w:rPr>
                <w:ins w:id="21" w:author="NTT DOCOMO" w:date="2020-07-25T16:31:00Z"/>
                <w:rFonts w:ascii="Arial" w:eastAsia="SimSun" w:hAnsi="Arial"/>
                <w:sz w:val="18"/>
              </w:rPr>
            </w:pPr>
            <w:ins w:id="22" w:author="NTT DOCOMO" w:date="2020-07-25T16:32:00Z">
              <w:r w:rsidRPr="00683BF3">
                <w:rPr>
                  <w:rFonts w:ascii="Arial" w:eastAsia="SimSun" w:hAnsi="Arial"/>
                  <w:sz w:val="18"/>
                </w:rPr>
                <w:t>It indicates the AMF requests UE context for initial registration of a validated UE.</w:t>
              </w:r>
            </w:ins>
          </w:p>
        </w:tc>
      </w:tr>
    </w:tbl>
    <w:p w14:paraId="69E71364" w14:textId="77777777" w:rsidR="00F71B5C" w:rsidRPr="00F71B5C" w:rsidRDefault="00F71B5C" w:rsidP="00F71B5C">
      <w:pPr>
        <w:rPr>
          <w:rFonts w:eastAsia="SimSun"/>
        </w:rPr>
      </w:pPr>
    </w:p>
    <w:p w14:paraId="2B3F2EB0" w14:textId="69473AE4" w:rsidR="00174882" w:rsidRDefault="00174882" w:rsidP="00174882">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9CE9F5F" w14:textId="77777777" w:rsidR="004F7277" w:rsidRPr="004F7277" w:rsidRDefault="004F7277" w:rsidP="004F7277">
      <w:pPr>
        <w:keepNext/>
        <w:keepLines/>
        <w:spacing w:before="180"/>
        <w:ind w:left="1134" w:hanging="1134"/>
        <w:outlineLvl w:val="1"/>
        <w:rPr>
          <w:rFonts w:ascii="Arial" w:eastAsia="ＭＳ 明朝" w:hAnsi="Arial"/>
          <w:sz w:val="32"/>
        </w:rPr>
      </w:pPr>
      <w:bookmarkStart w:id="23" w:name="_Toc25157372"/>
      <w:bookmarkStart w:id="24" w:name="_Toc43118439"/>
      <w:bookmarkStart w:id="25" w:name="_Toc43208612"/>
      <w:bookmarkStart w:id="26" w:name="_Toc45030588"/>
      <w:r w:rsidRPr="004F7277">
        <w:rPr>
          <w:rFonts w:ascii="Arial" w:eastAsia="ＭＳ 明朝" w:hAnsi="Arial"/>
          <w:sz w:val="32"/>
        </w:rPr>
        <w:t>A.2</w:t>
      </w:r>
      <w:r w:rsidRPr="004F7277">
        <w:rPr>
          <w:rFonts w:ascii="Arial" w:eastAsia="ＭＳ 明朝" w:hAnsi="Arial"/>
          <w:sz w:val="32"/>
        </w:rPr>
        <w:tab/>
        <w:t>Namf_Communication API</w:t>
      </w:r>
      <w:bookmarkEnd w:id="23"/>
      <w:bookmarkEnd w:id="24"/>
      <w:bookmarkEnd w:id="25"/>
      <w:bookmarkEnd w:id="26"/>
    </w:p>
    <w:p w14:paraId="5340D7E2" w14:textId="77777777" w:rsidR="00C14329" w:rsidRPr="00BC5183" w:rsidRDefault="00C14329" w:rsidP="00C14329">
      <w:pPr>
        <w:rPr>
          <w:noProof/>
        </w:rPr>
      </w:pPr>
    </w:p>
    <w:p w14:paraId="79A6EE10" w14:textId="77777777" w:rsidR="00C14329" w:rsidRPr="00BC5183" w:rsidRDefault="00C14329" w:rsidP="00C14329">
      <w:pPr>
        <w:rPr>
          <w:b/>
          <w:i/>
          <w:noProof/>
          <w:color w:val="0070C0"/>
          <w:lang w:val="en-US"/>
        </w:rPr>
      </w:pPr>
      <w:r w:rsidRPr="00BC5183">
        <w:rPr>
          <w:b/>
          <w:i/>
          <w:noProof/>
          <w:color w:val="0070C0"/>
          <w:lang w:val="en-US"/>
        </w:rPr>
        <w:t>(… text not shown for clarity …)</w:t>
      </w:r>
    </w:p>
    <w:p w14:paraId="1407CA69" w14:textId="77777777" w:rsidR="00C14329" w:rsidRDefault="00C14329" w:rsidP="00C14329">
      <w:pPr>
        <w:rPr>
          <w:noProof/>
          <w:lang w:val="en-US"/>
        </w:rPr>
      </w:pPr>
    </w:p>
    <w:p w14:paraId="174EB1E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10B5D5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023DB">
        <w:rPr>
          <w:rFonts w:ascii="Courier New" w:eastAsia="SimSun" w:hAnsi="Courier New"/>
          <w:noProof/>
          <w:sz w:val="16"/>
          <w:lang w:val="en-US"/>
        </w:rPr>
        <w:t>#</w:t>
      </w:r>
    </w:p>
    <w:p w14:paraId="6C094A9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023DB">
        <w:rPr>
          <w:rFonts w:ascii="Courier New" w:eastAsia="SimSun" w:hAnsi="Courier New"/>
          <w:noProof/>
          <w:sz w:val="16"/>
          <w:lang w:val="en-US"/>
        </w:rPr>
        <w:t># ENUMERATIONS</w:t>
      </w:r>
    </w:p>
    <w:p w14:paraId="3B80721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023DB">
        <w:rPr>
          <w:rFonts w:ascii="Courier New" w:eastAsia="SimSun" w:hAnsi="Courier New"/>
          <w:noProof/>
          <w:sz w:val="16"/>
          <w:lang w:val="en-US"/>
        </w:rPr>
        <w:t>#</w:t>
      </w:r>
    </w:p>
    <w:p w14:paraId="49A54BA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StatusChange:</w:t>
      </w:r>
    </w:p>
    <w:p w14:paraId="6553E5B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5EA1539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6E115A3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2ABFDCC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AMF_UNAVAILABLE</w:t>
      </w:r>
    </w:p>
    <w:p w14:paraId="1D86B46A"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AMF_AVAILABLE</w:t>
      </w:r>
    </w:p>
    <w:p w14:paraId="53C3F75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1FF56EB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N2InformationClass:</w:t>
      </w:r>
    </w:p>
    <w:p w14:paraId="25A6659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7B93066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26A578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54AC4D9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lastRenderedPageBreak/>
        <w:t xml:space="preserve">          - SM</w:t>
      </w:r>
    </w:p>
    <w:p w14:paraId="7128EC72"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NRPPa</w:t>
      </w:r>
    </w:p>
    <w:p w14:paraId="4A03CEC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PWS</w:t>
      </w:r>
    </w:p>
    <w:p w14:paraId="0F20311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PWS-BCAL</w:t>
      </w:r>
    </w:p>
    <w:p w14:paraId="6106EFF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PWS-RF</w:t>
      </w:r>
    </w:p>
    <w:p w14:paraId="623045D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RAN</w:t>
      </w:r>
    </w:p>
    <w:p w14:paraId="70F55AD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V2X</w:t>
      </w:r>
    </w:p>
    <w:p w14:paraId="0FABF53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2EA9DC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N1MessageClass:</w:t>
      </w:r>
    </w:p>
    <w:p w14:paraId="0DB4165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50C8E34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45C45AC2"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18DAAC4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- 5GMM</w:t>
      </w:r>
    </w:p>
    <w:p w14:paraId="180F030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SM</w:t>
      </w:r>
    </w:p>
    <w:p w14:paraId="12F4972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LPP</w:t>
      </w:r>
    </w:p>
    <w:p w14:paraId="4C56E0E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SMS</w:t>
      </w:r>
    </w:p>
    <w:p w14:paraId="3BFEA07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UPDP</w:t>
      </w:r>
    </w:p>
    <w:p w14:paraId="325E9E9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023DB">
        <w:rPr>
          <w:rFonts w:ascii="Courier New" w:eastAsia="SimSun" w:hAnsi="Courier New"/>
          <w:noProof/>
          <w:sz w:val="16"/>
        </w:rPr>
        <w:t xml:space="preserve">          - </w:t>
      </w:r>
      <w:r w:rsidRPr="00F023DB">
        <w:rPr>
          <w:rFonts w:ascii="Courier New" w:eastAsia="SimSun" w:hAnsi="Courier New" w:hint="eastAsia"/>
          <w:noProof/>
          <w:sz w:val="16"/>
          <w:lang w:eastAsia="zh-CN"/>
        </w:rPr>
        <w:t>LCS</w:t>
      </w:r>
    </w:p>
    <w:p w14:paraId="72F6EAE2"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059DCCC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N1N2MessageTransferCause:</w:t>
      </w:r>
    </w:p>
    <w:p w14:paraId="11C4A3EA"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3FD10A6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1889BF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00D4DD7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ATTEMPTING_TO_REACH_UE</w:t>
      </w:r>
    </w:p>
    <w:p w14:paraId="01415D6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N1_N2_TRANSFER_INITIATED</w:t>
      </w:r>
    </w:p>
    <w:p w14:paraId="43A7ED5D"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WAITING_FOR_ASYNCHRONOUS_TRANSFER</w:t>
      </w:r>
    </w:p>
    <w:p w14:paraId="1C49E4A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UE_NOT_RESPONDING</w:t>
      </w:r>
    </w:p>
    <w:p w14:paraId="59D6DB4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N1_MSG_NOT_TRANSFERRED</w:t>
      </w:r>
    </w:p>
    <w:p w14:paraId="22A6F422"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UE_NOT_REACHABLE_FOR_SESSION</w:t>
      </w:r>
    </w:p>
    <w:p w14:paraId="79F07EC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TEMPORARY_REJECT_REGISTRATION_ONGOING</w:t>
      </w:r>
    </w:p>
    <w:p w14:paraId="1A3DCFD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TEMPORARY_REJECT_HANDOVER_ONGOING</w:t>
      </w:r>
    </w:p>
    <w:p w14:paraId="505A989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3E9D730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UeContextTransferStatus:</w:t>
      </w:r>
    </w:p>
    <w:p w14:paraId="3952FC5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3FA811F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2DC6019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2037643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TRANSFERRED</w:t>
      </w:r>
    </w:p>
    <w:p w14:paraId="080D00A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NOT_TRANSFERRED</w:t>
      </w:r>
    </w:p>
    <w:p w14:paraId="75DDE81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D1EB99D"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N2InformationTransferResult:</w:t>
      </w:r>
    </w:p>
    <w:p w14:paraId="7EC3997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30E37DD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225F74A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430AF27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N2_INFO_TRANSFER_INITIATED</w:t>
      </w:r>
    </w:p>
    <w:p w14:paraId="16040012"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3283614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CipheringAlgorithm:</w:t>
      </w:r>
    </w:p>
    <w:p w14:paraId="7538614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0EF88AE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6FF59D0D"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3C96F37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NEA0</w:t>
      </w:r>
    </w:p>
    <w:p w14:paraId="0606B38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NEA1</w:t>
      </w:r>
    </w:p>
    <w:p w14:paraId="4A22550D"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NEA2</w:t>
      </w:r>
    </w:p>
    <w:p w14:paraId="2225BC1A"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NEA3</w:t>
      </w:r>
    </w:p>
    <w:p w14:paraId="1CADE5E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65961B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IntegrityAlgorithm:</w:t>
      </w:r>
    </w:p>
    <w:p w14:paraId="3E06E6C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29CF26D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0B12172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500F994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NIA0</w:t>
      </w:r>
    </w:p>
    <w:p w14:paraId="0177E54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NIA1</w:t>
      </w:r>
    </w:p>
    <w:p w14:paraId="6FA490C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NIA2</w:t>
      </w:r>
    </w:p>
    <w:p w14:paraId="1752883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NIA3</w:t>
      </w:r>
    </w:p>
    <w:p w14:paraId="5440A9A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4FB864C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SmsSupport:</w:t>
      </w:r>
    </w:p>
    <w:p w14:paraId="6FFFC1B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41B89BD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623F973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3C9817F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- 3GPP</w:t>
      </w:r>
    </w:p>
    <w:p w14:paraId="31DBCDB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NON_3GPP</w:t>
      </w:r>
    </w:p>
    <w:p w14:paraId="5870032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BOTH</w:t>
      </w:r>
    </w:p>
    <w:p w14:paraId="5C34E96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NONE</w:t>
      </w:r>
    </w:p>
    <w:p w14:paraId="74EBA54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0F318FB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ScType:</w:t>
      </w:r>
    </w:p>
    <w:p w14:paraId="7B62DBA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1A91B21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626B0CED"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3FDBCCB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NATIVE</w:t>
      </w:r>
    </w:p>
    <w:p w14:paraId="6E4A7D6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MAPPED</w:t>
      </w:r>
    </w:p>
    <w:p w14:paraId="3AB98CD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lastRenderedPageBreak/>
        <w:t xml:space="preserve">      - type: string</w:t>
      </w:r>
    </w:p>
    <w:p w14:paraId="7B5E002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KeyAmfType:</w:t>
      </w:r>
    </w:p>
    <w:p w14:paraId="6039D54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25B6F1D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7669573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4242DD9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KAMF</w:t>
      </w:r>
    </w:p>
    <w:p w14:paraId="1A3B241A"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KPRIMEAMF</w:t>
      </w:r>
    </w:p>
    <w:p w14:paraId="69E4A8C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042C928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TransferReason:</w:t>
      </w:r>
    </w:p>
    <w:p w14:paraId="3CFDCE2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6FDBC10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C8A2A1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3B7CFBA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INIT_REG</w:t>
      </w:r>
    </w:p>
    <w:p w14:paraId="44CE62C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MOBI_REG</w:t>
      </w:r>
    </w:p>
    <w:p w14:paraId="3CB109FF" w14:textId="56C1BAFF" w:rsid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TT DOCOMO" w:date="2020-07-25T16:27:00Z"/>
          <w:rFonts w:ascii="Courier New" w:eastAsia="SimSun" w:hAnsi="Courier New"/>
          <w:noProof/>
          <w:sz w:val="16"/>
        </w:rPr>
      </w:pPr>
      <w:r w:rsidRPr="00F023DB">
        <w:rPr>
          <w:rFonts w:ascii="Courier New" w:eastAsia="SimSun" w:hAnsi="Courier New"/>
          <w:noProof/>
          <w:sz w:val="16"/>
        </w:rPr>
        <w:t xml:space="preserve">          - MOBI_REG_UE_VALIDATED</w:t>
      </w:r>
    </w:p>
    <w:p w14:paraId="612FA64C" w14:textId="2705F160" w:rsidR="00E020D9" w:rsidRPr="00F023DB" w:rsidRDefault="00E020D9"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8" w:author="NTT DOCOMO" w:date="2020-07-25T16:27:00Z">
        <w:r w:rsidRPr="004951E4">
          <w:rPr>
            <w:rFonts w:ascii="Courier New" w:eastAsia="ＭＳ 明朝" w:hAnsi="Courier New"/>
            <w:noProof/>
            <w:sz w:val="16"/>
          </w:rPr>
          <w:t xml:space="preserve">          - INIT_REG_UE_VALIDATED</w:t>
        </w:r>
      </w:ins>
    </w:p>
    <w:p w14:paraId="6ED945F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205DF5C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PolicyReqTrigger:</w:t>
      </w:r>
    </w:p>
    <w:p w14:paraId="4FAA1C5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4C0F3CE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7F9F71C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22DDE58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w:t>
      </w:r>
      <w:r w:rsidRPr="00F023DB">
        <w:rPr>
          <w:rFonts w:ascii="Courier New" w:eastAsia="SimSun" w:hAnsi="Courier New" w:hint="eastAsia"/>
          <w:noProof/>
          <w:sz w:val="16"/>
        </w:rPr>
        <w:t>LOCATION_CHANGE</w:t>
      </w:r>
    </w:p>
    <w:p w14:paraId="35BAF88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PRA_CHANGE</w:t>
      </w:r>
    </w:p>
    <w:p w14:paraId="60DE463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w:t>
      </w:r>
      <w:r w:rsidRPr="00F023DB">
        <w:rPr>
          <w:rFonts w:ascii="Courier New" w:eastAsia="SimSun" w:hAnsi="Courier New" w:hint="eastAsia"/>
          <w:noProof/>
          <w:sz w:val="16"/>
        </w:rPr>
        <w:t>SARI_</w:t>
      </w:r>
      <w:r w:rsidRPr="00F023DB">
        <w:rPr>
          <w:rFonts w:ascii="Courier New" w:eastAsia="SimSun" w:hAnsi="Courier New"/>
          <w:noProof/>
          <w:sz w:val="16"/>
        </w:rPr>
        <w:t>CHANGE</w:t>
      </w:r>
    </w:p>
    <w:p w14:paraId="4A39662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w:t>
      </w:r>
      <w:r w:rsidRPr="00F023DB">
        <w:rPr>
          <w:rFonts w:ascii="Courier New" w:eastAsia="SimSun" w:hAnsi="Courier New" w:hint="eastAsia"/>
          <w:noProof/>
          <w:sz w:val="16"/>
        </w:rPr>
        <w:t>RFSP_INDEX</w:t>
      </w:r>
      <w:r w:rsidRPr="00F023DB">
        <w:rPr>
          <w:rFonts w:ascii="Courier New" w:eastAsia="SimSun" w:hAnsi="Courier New"/>
          <w:noProof/>
          <w:sz w:val="16"/>
        </w:rPr>
        <w:t>_CHANGE</w:t>
      </w:r>
    </w:p>
    <w:p w14:paraId="1710D7C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ALLOWED_NSSAI_CHANGE</w:t>
      </w:r>
    </w:p>
    <w:p w14:paraId="7C32156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286BE7C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RatSelector:</w:t>
      </w:r>
    </w:p>
    <w:p w14:paraId="4EA7DC1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18B24E0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0B68DBF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50CBF9C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E-UTRA</w:t>
      </w:r>
    </w:p>
    <w:p w14:paraId="3C3B5AE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NR</w:t>
      </w:r>
    </w:p>
    <w:p w14:paraId="4C1C496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7438F8AA"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NgapIeType:</w:t>
      </w:r>
    </w:p>
    <w:p w14:paraId="48A8827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03A156D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F8C25A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1E8D6B6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PDU_RES_SETUP_REQ</w:t>
      </w:r>
    </w:p>
    <w:p w14:paraId="325F4D2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PDU_RES_REL_CMD</w:t>
      </w:r>
    </w:p>
    <w:p w14:paraId="0D1FA41E"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PDU_RES_MOD_REQ</w:t>
      </w:r>
    </w:p>
    <w:p w14:paraId="11E7C94D"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HANDOVER_CMD</w:t>
      </w:r>
    </w:p>
    <w:p w14:paraId="04223D82"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HANDOVER_REQUIRED</w:t>
      </w:r>
    </w:p>
    <w:p w14:paraId="309E4FF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HANDOVER_PREP_FAIL</w:t>
      </w:r>
    </w:p>
    <w:p w14:paraId="446F5362"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SRC_TO_TAR_CONTAINER</w:t>
      </w:r>
    </w:p>
    <w:p w14:paraId="7DDEB27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TAR_TO_SRC_CONTAINER</w:t>
      </w:r>
    </w:p>
    <w:p w14:paraId="63714D3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TAR_TO_SRC_FAIL_CONTAINER</w:t>
      </w:r>
    </w:p>
    <w:p w14:paraId="0CACADB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RAN_STATUS_TRANS_CONTAINER</w:t>
      </w:r>
    </w:p>
    <w:p w14:paraId="57914B2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SON_CONFIG_TRANSFER</w:t>
      </w:r>
    </w:p>
    <w:p w14:paraId="7BFCF2CD"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NRPPA_PDU</w:t>
      </w:r>
    </w:p>
    <w:p w14:paraId="31FBA84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UE_RADIO_CAPABILITY</w:t>
      </w:r>
    </w:p>
    <w:p w14:paraId="1E742EF9"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RIM_INFO_TRANSFER</w:t>
      </w:r>
    </w:p>
    <w:p w14:paraId="6A3AC53F"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SECONDARY_RAT_USAGE</w:t>
      </w:r>
    </w:p>
    <w:p w14:paraId="6BADE3F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w:t>
      </w:r>
      <w:r w:rsidRPr="00F023DB">
        <w:rPr>
          <w:rFonts w:ascii="Courier New" w:eastAsia="SimSun" w:hAnsi="Courier New" w:cs="Arial" w:hint="eastAsia"/>
          <w:noProof/>
          <w:sz w:val="16"/>
          <w:lang w:eastAsia="ja-JP"/>
        </w:rPr>
        <w:t>PC5</w:t>
      </w:r>
      <w:r w:rsidRPr="00F023DB">
        <w:rPr>
          <w:rFonts w:ascii="Courier New" w:eastAsia="SimSun" w:hAnsi="Courier New" w:cs="Arial"/>
          <w:noProof/>
          <w:sz w:val="16"/>
          <w:lang w:eastAsia="ja-JP"/>
        </w:rPr>
        <w:t>_QOS_PARA</w:t>
      </w:r>
    </w:p>
    <w:p w14:paraId="090F720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3095E3E3"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N2InfoNotifyReason:</w:t>
      </w:r>
    </w:p>
    <w:p w14:paraId="01544C8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1A09122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6909B7E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34E139E7"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HANDOVER_COMPLETED</w:t>
      </w:r>
    </w:p>
    <w:p w14:paraId="3F77236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895905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w:t>
      </w:r>
      <w:r w:rsidRPr="00F023DB">
        <w:rPr>
          <w:rFonts w:ascii="Courier New" w:eastAsia="SimSun" w:hAnsi="Courier New"/>
          <w:noProof/>
          <w:sz w:val="16"/>
          <w:lang w:val="en-US" w:eastAsia="zh-CN"/>
        </w:rPr>
        <w:t>S</w:t>
      </w:r>
      <w:r w:rsidRPr="00F023DB">
        <w:rPr>
          <w:rFonts w:ascii="Courier New" w:eastAsia="SimSun" w:hAnsi="Courier New" w:hint="eastAsia"/>
          <w:noProof/>
          <w:sz w:val="16"/>
          <w:lang w:val="en-US" w:eastAsia="zh-CN"/>
        </w:rPr>
        <w:t>mf</w:t>
      </w:r>
      <w:r w:rsidRPr="00F023DB">
        <w:rPr>
          <w:rFonts w:ascii="Courier New" w:eastAsia="SimSun" w:hAnsi="Courier New"/>
          <w:noProof/>
          <w:sz w:val="16"/>
          <w:lang w:val="en-US" w:eastAsia="zh-CN"/>
        </w:rPr>
        <w:t>Change</w:t>
      </w:r>
      <w:r w:rsidRPr="00F023DB">
        <w:rPr>
          <w:rFonts w:ascii="Courier New" w:eastAsia="SimSun" w:hAnsi="Courier New" w:hint="eastAsia"/>
          <w:noProof/>
          <w:sz w:val="16"/>
          <w:lang w:val="en-US" w:eastAsia="zh-CN"/>
        </w:rPr>
        <w:t>Indication</w:t>
      </w:r>
      <w:r w:rsidRPr="00F023DB">
        <w:rPr>
          <w:rFonts w:ascii="Courier New" w:eastAsia="SimSun" w:hAnsi="Courier New"/>
          <w:noProof/>
          <w:sz w:val="16"/>
        </w:rPr>
        <w:t>:</w:t>
      </w:r>
    </w:p>
    <w:p w14:paraId="7CCE36D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anyOf:</w:t>
      </w:r>
    </w:p>
    <w:p w14:paraId="0E1B820C"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5058BE0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enum:</w:t>
      </w:r>
    </w:p>
    <w:p w14:paraId="777F112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CHANGED</w:t>
      </w:r>
    </w:p>
    <w:p w14:paraId="60C29DC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REMOVED</w:t>
      </w:r>
    </w:p>
    <w:p w14:paraId="252B983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type: string</w:t>
      </w:r>
    </w:p>
    <w:p w14:paraId="147B1CF2"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023DB">
        <w:rPr>
          <w:rFonts w:ascii="Courier New" w:eastAsia="SimSun" w:hAnsi="Courier New"/>
          <w:noProof/>
          <w:sz w:val="16"/>
          <w:lang w:val="en-US"/>
        </w:rPr>
        <w:t xml:space="preserve">    </w:t>
      </w:r>
      <w:r w:rsidRPr="00F023DB">
        <w:rPr>
          <w:rFonts w:ascii="Courier New" w:eastAsia="SimSun" w:hAnsi="Courier New"/>
          <w:noProof/>
          <w:sz w:val="16"/>
          <w:lang w:eastAsia="zh-CN"/>
        </w:rPr>
        <w:t>SbiBindingLevel</w:t>
      </w:r>
      <w:r w:rsidRPr="00F023DB">
        <w:rPr>
          <w:rFonts w:ascii="Courier New" w:eastAsia="SimSun" w:hAnsi="Courier New"/>
          <w:noProof/>
          <w:sz w:val="16"/>
          <w:lang w:val="en-US"/>
        </w:rPr>
        <w:t>:</w:t>
      </w:r>
    </w:p>
    <w:p w14:paraId="521234C6"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023DB">
        <w:rPr>
          <w:rFonts w:ascii="Courier New" w:eastAsia="SimSun" w:hAnsi="Courier New"/>
          <w:noProof/>
          <w:sz w:val="16"/>
          <w:lang w:val="en-US"/>
        </w:rPr>
        <w:t xml:space="preserve">      anyOf:</w:t>
      </w:r>
    </w:p>
    <w:p w14:paraId="1F7F6700"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023DB">
        <w:rPr>
          <w:rFonts w:ascii="Courier New" w:eastAsia="SimSun" w:hAnsi="Courier New"/>
          <w:noProof/>
          <w:sz w:val="16"/>
          <w:lang w:val="en-US"/>
        </w:rPr>
        <w:t xml:space="preserve">      - type: string</w:t>
      </w:r>
    </w:p>
    <w:p w14:paraId="759F2105"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lang w:val="en-US"/>
        </w:rPr>
        <w:t xml:space="preserve">        </w:t>
      </w:r>
      <w:r w:rsidRPr="00F023DB">
        <w:rPr>
          <w:rFonts w:ascii="Courier New" w:eastAsia="SimSun" w:hAnsi="Courier New"/>
          <w:noProof/>
          <w:sz w:val="16"/>
        </w:rPr>
        <w:t>enum:</w:t>
      </w:r>
    </w:p>
    <w:p w14:paraId="74C2BB98"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023DB">
        <w:rPr>
          <w:rFonts w:ascii="Courier New" w:eastAsia="SimSun" w:hAnsi="Courier New"/>
          <w:noProof/>
          <w:sz w:val="16"/>
        </w:rPr>
        <w:t xml:space="preserve">          - </w:t>
      </w:r>
      <w:r w:rsidRPr="00F023DB">
        <w:rPr>
          <w:rFonts w:ascii="Courier New" w:eastAsia="SimSun" w:hAnsi="Courier New"/>
          <w:noProof/>
          <w:sz w:val="16"/>
          <w:lang w:eastAsia="zh-CN"/>
        </w:rPr>
        <w:t>NF_INSTANCE_BINDING</w:t>
      </w:r>
    </w:p>
    <w:p w14:paraId="6DA39CF1"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023DB">
        <w:rPr>
          <w:rFonts w:ascii="Courier New" w:eastAsia="SimSun" w:hAnsi="Courier New"/>
          <w:noProof/>
          <w:sz w:val="16"/>
        </w:rPr>
        <w:t xml:space="preserve">          - </w:t>
      </w:r>
      <w:r w:rsidRPr="00F023DB">
        <w:rPr>
          <w:rFonts w:ascii="Courier New" w:eastAsia="SimSun" w:hAnsi="Courier New"/>
          <w:noProof/>
          <w:sz w:val="16"/>
          <w:lang w:eastAsia="zh-CN"/>
        </w:rPr>
        <w:t>NF_SET_BINDING</w:t>
      </w:r>
    </w:p>
    <w:p w14:paraId="38C8CAF4"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rPr>
        <w:t xml:space="preserve">          - </w:t>
      </w:r>
      <w:r w:rsidRPr="00F023DB">
        <w:rPr>
          <w:rFonts w:ascii="Courier New" w:eastAsia="SimSun" w:hAnsi="Courier New"/>
          <w:noProof/>
          <w:sz w:val="16"/>
          <w:lang w:eastAsia="zh-CN"/>
        </w:rPr>
        <w:t>NF_SERVICE_SET_BINDING</w:t>
      </w:r>
    </w:p>
    <w:p w14:paraId="0A1EC0CB" w14:textId="77777777" w:rsidR="00F023DB" w:rsidRPr="00F023DB" w:rsidRDefault="00F023DB" w:rsidP="00F02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23DB">
        <w:rPr>
          <w:rFonts w:ascii="Courier New" w:eastAsia="SimSun" w:hAnsi="Courier New"/>
          <w:noProof/>
          <w:sz w:val="16"/>
          <w:lang w:val="en-US"/>
        </w:rPr>
        <w:t xml:space="preserve">      - type: string</w:t>
      </w:r>
    </w:p>
    <w:p w14:paraId="1DD60FED" w14:textId="0913EE89"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B13394">
        <w:rPr>
          <w:rFonts w:ascii="Arial" w:hAnsi="Arial"/>
          <w:color w:val="FF0000"/>
          <w:sz w:val="32"/>
          <w:lang w:eastAsia="ja-JP"/>
        </w:rPr>
        <w:t>s</w:t>
      </w:r>
      <w:r w:rsidRPr="00194C9A">
        <w:rPr>
          <w:rFonts w:ascii="Arial" w:hAnsi="Arial" w:hint="eastAsia"/>
          <w:color w:val="FF0000"/>
          <w:sz w:val="32"/>
          <w:lang w:eastAsia="ja-JP"/>
        </w:rPr>
        <w:t>---</w:t>
      </w:r>
    </w:p>
    <w:sectPr w:rsidR="003C655F" w:rsidRPr="00E153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F03A5" w14:textId="77777777" w:rsidR="004463F0" w:rsidRDefault="004463F0">
      <w:r>
        <w:separator/>
      </w:r>
    </w:p>
  </w:endnote>
  <w:endnote w:type="continuationSeparator" w:id="0">
    <w:p w14:paraId="65C0D7F7" w14:textId="77777777" w:rsidR="004463F0" w:rsidRDefault="0044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351E2" w14:textId="77777777" w:rsidR="004463F0" w:rsidRDefault="004463F0">
      <w:r>
        <w:separator/>
      </w:r>
    </w:p>
  </w:footnote>
  <w:footnote w:type="continuationSeparator" w:id="0">
    <w:p w14:paraId="5288AA22" w14:textId="77777777" w:rsidR="004463F0" w:rsidRDefault="00446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F78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55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3EB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E20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A3"/>
    <w:rsid w:val="0001365B"/>
    <w:rsid w:val="00022E4A"/>
    <w:rsid w:val="0005156D"/>
    <w:rsid w:val="00057521"/>
    <w:rsid w:val="000A1F6F"/>
    <w:rsid w:val="000A2DD5"/>
    <w:rsid w:val="000A5ECD"/>
    <w:rsid w:val="000A6394"/>
    <w:rsid w:val="000B0E75"/>
    <w:rsid w:val="000B7FED"/>
    <w:rsid w:val="000C038A"/>
    <w:rsid w:val="000C6598"/>
    <w:rsid w:val="000E172A"/>
    <w:rsid w:val="00105C09"/>
    <w:rsid w:val="00117F8E"/>
    <w:rsid w:val="0012329D"/>
    <w:rsid w:val="00134D00"/>
    <w:rsid w:val="00145D43"/>
    <w:rsid w:val="00156EBF"/>
    <w:rsid w:val="00173C89"/>
    <w:rsid w:val="00174882"/>
    <w:rsid w:val="00192C46"/>
    <w:rsid w:val="00195F7B"/>
    <w:rsid w:val="001A08B3"/>
    <w:rsid w:val="001A7B60"/>
    <w:rsid w:val="001B52F0"/>
    <w:rsid w:val="001B7A65"/>
    <w:rsid w:val="001D7AF6"/>
    <w:rsid w:val="001E41F3"/>
    <w:rsid w:val="001F5F3F"/>
    <w:rsid w:val="002058F9"/>
    <w:rsid w:val="00215FE3"/>
    <w:rsid w:val="002226BF"/>
    <w:rsid w:val="00226124"/>
    <w:rsid w:val="00230385"/>
    <w:rsid w:val="00235853"/>
    <w:rsid w:val="00251880"/>
    <w:rsid w:val="0026004D"/>
    <w:rsid w:val="002640DD"/>
    <w:rsid w:val="00272B5F"/>
    <w:rsid w:val="00275D12"/>
    <w:rsid w:val="00284FEB"/>
    <w:rsid w:val="002860C4"/>
    <w:rsid w:val="00296D8D"/>
    <w:rsid w:val="002B0A20"/>
    <w:rsid w:val="002B5741"/>
    <w:rsid w:val="002C1F0B"/>
    <w:rsid w:val="002E5A4D"/>
    <w:rsid w:val="002E67BB"/>
    <w:rsid w:val="002F2C49"/>
    <w:rsid w:val="00305409"/>
    <w:rsid w:val="00327D26"/>
    <w:rsid w:val="00330793"/>
    <w:rsid w:val="00337383"/>
    <w:rsid w:val="00345EB5"/>
    <w:rsid w:val="00355F11"/>
    <w:rsid w:val="003609EF"/>
    <w:rsid w:val="0036231A"/>
    <w:rsid w:val="003700A1"/>
    <w:rsid w:val="00374DD4"/>
    <w:rsid w:val="003831E3"/>
    <w:rsid w:val="003A5B3D"/>
    <w:rsid w:val="003B2BE6"/>
    <w:rsid w:val="003B3BE3"/>
    <w:rsid w:val="003C655F"/>
    <w:rsid w:val="003D6BB0"/>
    <w:rsid w:val="003E1A36"/>
    <w:rsid w:val="003E534E"/>
    <w:rsid w:val="00410371"/>
    <w:rsid w:val="004242F1"/>
    <w:rsid w:val="00424FBB"/>
    <w:rsid w:val="00425AA8"/>
    <w:rsid w:val="004463F0"/>
    <w:rsid w:val="00447DA6"/>
    <w:rsid w:val="0046762E"/>
    <w:rsid w:val="00474196"/>
    <w:rsid w:val="00481F51"/>
    <w:rsid w:val="004951E4"/>
    <w:rsid w:val="004A1B8E"/>
    <w:rsid w:val="004A290A"/>
    <w:rsid w:val="004A30D0"/>
    <w:rsid w:val="004A40C4"/>
    <w:rsid w:val="004B6707"/>
    <w:rsid w:val="004B75B7"/>
    <w:rsid w:val="004B7D3C"/>
    <w:rsid w:val="004C3EBB"/>
    <w:rsid w:val="004D783D"/>
    <w:rsid w:val="004E1669"/>
    <w:rsid w:val="004F7277"/>
    <w:rsid w:val="00504298"/>
    <w:rsid w:val="0050797C"/>
    <w:rsid w:val="00512EC0"/>
    <w:rsid w:val="0051580D"/>
    <w:rsid w:val="005240CD"/>
    <w:rsid w:val="00526CEB"/>
    <w:rsid w:val="00547111"/>
    <w:rsid w:val="0055592E"/>
    <w:rsid w:val="00555FBE"/>
    <w:rsid w:val="0056645B"/>
    <w:rsid w:val="00570453"/>
    <w:rsid w:val="00592D74"/>
    <w:rsid w:val="005B0607"/>
    <w:rsid w:val="005C114F"/>
    <w:rsid w:val="005C2B92"/>
    <w:rsid w:val="005E2C44"/>
    <w:rsid w:val="005E4755"/>
    <w:rsid w:val="005F3EA9"/>
    <w:rsid w:val="0061086C"/>
    <w:rsid w:val="00612527"/>
    <w:rsid w:val="00613286"/>
    <w:rsid w:val="00621188"/>
    <w:rsid w:val="006257ED"/>
    <w:rsid w:val="006345B1"/>
    <w:rsid w:val="0064352E"/>
    <w:rsid w:val="006600F0"/>
    <w:rsid w:val="00683BF3"/>
    <w:rsid w:val="00685892"/>
    <w:rsid w:val="00695808"/>
    <w:rsid w:val="006A3253"/>
    <w:rsid w:val="006A618B"/>
    <w:rsid w:val="006B4466"/>
    <w:rsid w:val="006B46FB"/>
    <w:rsid w:val="006B7D75"/>
    <w:rsid w:val="006D26E3"/>
    <w:rsid w:val="006D488F"/>
    <w:rsid w:val="006E21FB"/>
    <w:rsid w:val="00713D7D"/>
    <w:rsid w:val="00736448"/>
    <w:rsid w:val="00785E96"/>
    <w:rsid w:val="00792342"/>
    <w:rsid w:val="00793453"/>
    <w:rsid w:val="007977A8"/>
    <w:rsid w:val="007A7429"/>
    <w:rsid w:val="007B3EC3"/>
    <w:rsid w:val="007B512A"/>
    <w:rsid w:val="007B6D61"/>
    <w:rsid w:val="007C2097"/>
    <w:rsid w:val="007D2A0E"/>
    <w:rsid w:val="007D331C"/>
    <w:rsid w:val="007D6A07"/>
    <w:rsid w:val="007D7DFD"/>
    <w:rsid w:val="007E5CA9"/>
    <w:rsid w:val="007F0073"/>
    <w:rsid w:val="007F7259"/>
    <w:rsid w:val="008040A8"/>
    <w:rsid w:val="00805408"/>
    <w:rsid w:val="008119AD"/>
    <w:rsid w:val="008147BE"/>
    <w:rsid w:val="00826B1A"/>
    <w:rsid w:val="00827345"/>
    <w:rsid w:val="008279FA"/>
    <w:rsid w:val="00847C99"/>
    <w:rsid w:val="008538E3"/>
    <w:rsid w:val="008602EF"/>
    <w:rsid w:val="00862447"/>
    <w:rsid w:val="008626E7"/>
    <w:rsid w:val="00870EE7"/>
    <w:rsid w:val="008756AA"/>
    <w:rsid w:val="008863B9"/>
    <w:rsid w:val="008A45A6"/>
    <w:rsid w:val="008C2A96"/>
    <w:rsid w:val="008C4E57"/>
    <w:rsid w:val="008D1A61"/>
    <w:rsid w:val="008D269A"/>
    <w:rsid w:val="008E128F"/>
    <w:rsid w:val="008F193E"/>
    <w:rsid w:val="008F686C"/>
    <w:rsid w:val="008F68B0"/>
    <w:rsid w:val="009014F3"/>
    <w:rsid w:val="00902C9E"/>
    <w:rsid w:val="009148DE"/>
    <w:rsid w:val="009302B9"/>
    <w:rsid w:val="00941E30"/>
    <w:rsid w:val="009777D9"/>
    <w:rsid w:val="009876C5"/>
    <w:rsid w:val="00991B88"/>
    <w:rsid w:val="009A23CF"/>
    <w:rsid w:val="009A5753"/>
    <w:rsid w:val="009A579D"/>
    <w:rsid w:val="009E2F60"/>
    <w:rsid w:val="009E3297"/>
    <w:rsid w:val="009F734F"/>
    <w:rsid w:val="00A05760"/>
    <w:rsid w:val="00A1025D"/>
    <w:rsid w:val="00A16BCA"/>
    <w:rsid w:val="00A16EA7"/>
    <w:rsid w:val="00A246B6"/>
    <w:rsid w:val="00A47E70"/>
    <w:rsid w:val="00A50662"/>
    <w:rsid w:val="00A50CF0"/>
    <w:rsid w:val="00A52001"/>
    <w:rsid w:val="00A57915"/>
    <w:rsid w:val="00A6474F"/>
    <w:rsid w:val="00A7671C"/>
    <w:rsid w:val="00AA1B54"/>
    <w:rsid w:val="00AA2CBC"/>
    <w:rsid w:val="00AA76F7"/>
    <w:rsid w:val="00AB00C0"/>
    <w:rsid w:val="00AB30BC"/>
    <w:rsid w:val="00AB317B"/>
    <w:rsid w:val="00AC5820"/>
    <w:rsid w:val="00AD1CD8"/>
    <w:rsid w:val="00AE0DAF"/>
    <w:rsid w:val="00AE41F9"/>
    <w:rsid w:val="00AF4F8E"/>
    <w:rsid w:val="00B05F20"/>
    <w:rsid w:val="00B105C9"/>
    <w:rsid w:val="00B13394"/>
    <w:rsid w:val="00B15165"/>
    <w:rsid w:val="00B258BB"/>
    <w:rsid w:val="00B325D0"/>
    <w:rsid w:val="00B357D9"/>
    <w:rsid w:val="00B4560D"/>
    <w:rsid w:val="00B67B97"/>
    <w:rsid w:val="00B968C8"/>
    <w:rsid w:val="00BA1AF1"/>
    <w:rsid w:val="00BA3EC5"/>
    <w:rsid w:val="00BA51D9"/>
    <w:rsid w:val="00BB5DFC"/>
    <w:rsid w:val="00BB6F95"/>
    <w:rsid w:val="00BC5183"/>
    <w:rsid w:val="00BC5272"/>
    <w:rsid w:val="00BD279D"/>
    <w:rsid w:val="00BD6BB8"/>
    <w:rsid w:val="00BF0253"/>
    <w:rsid w:val="00C14329"/>
    <w:rsid w:val="00C44918"/>
    <w:rsid w:val="00C66BA2"/>
    <w:rsid w:val="00C86878"/>
    <w:rsid w:val="00C94ECE"/>
    <w:rsid w:val="00C95985"/>
    <w:rsid w:val="00CA34AF"/>
    <w:rsid w:val="00CC5026"/>
    <w:rsid w:val="00CC589C"/>
    <w:rsid w:val="00CC68D0"/>
    <w:rsid w:val="00CE2C23"/>
    <w:rsid w:val="00CF54D6"/>
    <w:rsid w:val="00CF6F1F"/>
    <w:rsid w:val="00D0161C"/>
    <w:rsid w:val="00D03F9A"/>
    <w:rsid w:val="00D06D51"/>
    <w:rsid w:val="00D11DEB"/>
    <w:rsid w:val="00D24991"/>
    <w:rsid w:val="00D41851"/>
    <w:rsid w:val="00D50255"/>
    <w:rsid w:val="00D5759E"/>
    <w:rsid w:val="00D66520"/>
    <w:rsid w:val="00D707EE"/>
    <w:rsid w:val="00D71507"/>
    <w:rsid w:val="00D72FC8"/>
    <w:rsid w:val="00D73C28"/>
    <w:rsid w:val="00D87AF5"/>
    <w:rsid w:val="00D95433"/>
    <w:rsid w:val="00DA48BB"/>
    <w:rsid w:val="00DB1448"/>
    <w:rsid w:val="00DE0E24"/>
    <w:rsid w:val="00DE34CF"/>
    <w:rsid w:val="00E020D9"/>
    <w:rsid w:val="00E127D8"/>
    <w:rsid w:val="00E13F3D"/>
    <w:rsid w:val="00E23851"/>
    <w:rsid w:val="00E34898"/>
    <w:rsid w:val="00E42D2A"/>
    <w:rsid w:val="00E43811"/>
    <w:rsid w:val="00E46D32"/>
    <w:rsid w:val="00E66C3E"/>
    <w:rsid w:val="00E7098A"/>
    <w:rsid w:val="00E7738D"/>
    <w:rsid w:val="00E8079D"/>
    <w:rsid w:val="00E808AD"/>
    <w:rsid w:val="00EA2E7D"/>
    <w:rsid w:val="00EB09B7"/>
    <w:rsid w:val="00EB14B3"/>
    <w:rsid w:val="00EB37BB"/>
    <w:rsid w:val="00EC4306"/>
    <w:rsid w:val="00ED531C"/>
    <w:rsid w:val="00EE2019"/>
    <w:rsid w:val="00EE6D08"/>
    <w:rsid w:val="00EE7D7C"/>
    <w:rsid w:val="00EF498B"/>
    <w:rsid w:val="00F023DB"/>
    <w:rsid w:val="00F032B0"/>
    <w:rsid w:val="00F0622B"/>
    <w:rsid w:val="00F25D98"/>
    <w:rsid w:val="00F300FB"/>
    <w:rsid w:val="00F41C08"/>
    <w:rsid w:val="00F43D19"/>
    <w:rsid w:val="00F44525"/>
    <w:rsid w:val="00F45310"/>
    <w:rsid w:val="00F503FC"/>
    <w:rsid w:val="00F71B5C"/>
    <w:rsid w:val="00F84F49"/>
    <w:rsid w:val="00F90F5B"/>
    <w:rsid w:val="00FA0EEA"/>
    <w:rsid w:val="00FA358A"/>
    <w:rsid w:val="00FB6386"/>
    <w:rsid w:val="00FB7BCB"/>
    <w:rsid w:val="00FC67F1"/>
    <w:rsid w:val="00FC6F2C"/>
    <w:rsid w:val="00FD4E61"/>
    <w:rsid w:val="00FE55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FCF7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13F6F-9A5C-405C-AA85-B7976D139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1243</Words>
  <Characters>7091</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3</cp:revision>
  <cp:lastPrinted>1900-01-01T08:00:00Z</cp:lastPrinted>
  <dcterms:created xsi:type="dcterms:W3CDTF">2020-08-11T04:01:00Z</dcterms:created>
  <dcterms:modified xsi:type="dcterms:W3CDTF">2020-08-11T05:09:00Z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